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E2704" w14:textId="3AAC5615" w:rsidR="00A03B5B" w:rsidRDefault="00A03B5B" w:rsidP="00A03B5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w:t>
      </w:r>
      <w:r w:rsidR="00ED10BA">
        <w:rPr>
          <w:rFonts w:ascii="Arial" w:hAnsi="Arial" w:cs="Arial"/>
          <w:sz w:val="22"/>
          <w:szCs w:val="22"/>
        </w:rPr>
        <w:t>4</w:t>
      </w:r>
      <w:r>
        <w:rPr>
          <w:rFonts w:ascii="Arial" w:hAnsi="Arial" w:cs="Arial"/>
          <w:sz w:val="22"/>
          <w:szCs w:val="22"/>
        </w:rPr>
        <w:tab/>
      </w:r>
      <w:r w:rsidR="000C103B" w:rsidRPr="000C103B">
        <w:rPr>
          <w:rFonts w:ascii="Arial" w:hAnsi="Arial" w:cs="Arial"/>
          <w:sz w:val="22"/>
          <w:szCs w:val="22"/>
        </w:rPr>
        <w:t>R2-2312958</w:t>
      </w:r>
    </w:p>
    <w:bookmarkEnd w:id="0"/>
    <w:bookmarkEnd w:id="1"/>
    <w:p w14:paraId="0EFBAD35" w14:textId="4AE739AC" w:rsidR="00A03B5B" w:rsidRDefault="00ED10BA" w:rsidP="00A03B5B">
      <w:pPr>
        <w:pStyle w:val="3GPPHeader"/>
        <w:spacing w:after="0"/>
        <w:rPr>
          <w:rFonts w:ascii="Arial" w:hAnsi="Arial" w:cs="Arial"/>
          <w:sz w:val="22"/>
        </w:rPr>
      </w:pPr>
      <w:r w:rsidRPr="00ED10BA">
        <w:rPr>
          <w:rFonts w:ascii="Arial" w:eastAsia="Malgun Gothic" w:hAnsi="Arial" w:cs="Arial"/>
          <w:sz w:val="22"/>
          <w:szCs w:val="22"/>
          <w:lang w:val="en-US"/>
        </w:rPr>
        <w:t xml:space="preserve">Chicago, US, 13th – 17th November </w:t>
      </w:r>
      <w:r w:rsidR="00A03B5B">
        <w:rPr>
          <w:rFonts w:ascii="Arial" w:eastAsia="Malgun Gothic" w:hAnsi="Arial" w:cs="Arial"/>
          <w:sz w:val="22"/>
          <w:szCs w:val="22"/>
          <w:lang w:val="en-US" w:eastAsia="en-US"/>
        </w:rPr>
        <w:t>2023</w:t>
      </w:r>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33BC7324" w14:textId="77777777" w:rsidR="00E0485E" w:rsidRPr="00ED06F5" w:rsidRDefault="00E0485E" w:rsidP="00E0485E">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Pr="00AB3EFA">
        <w:rPr>
          <w:rFonts w:ascii="Arial" w:hAnsi="Arial" w:cs="Arial"/>
          <w:b w:val="0"/>
          <w:sz w:val="22"/>
        </w:rPr>
        <w:t>6.1.3.1</w:t>
      </w:r>
      <w:r>
        <w:rPr>
          <w:rFonts w:ascii="Arial" w:hAnsi="Arial" w:cs="Arial"/>
          <w:b w:val="0"/>
          <w:sz w:val="22"/>
        </w:rPr>
        <w:t xml:space="preserve"> </w:t>
      </w:r>
      <w:r w:rsidRPr="00AB3EFA">
        <w:rPr>
          <w:rFonts w:ascii="Arial" w:hAnsi="Arial" w:cs="Arial"/>
          <w:b w:val="0"/>
          <w:sz w:val="22"/>
        </w:rPr>
        <w:t>NR RRC</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4363C017"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E0485E" w:rsidRPr="00E0485E">
        <w:rPr>
          <w:rFonts w:ascii="Arial" w:hAnsi="Arial" w:cs="Arial"/>
          <w:b w:val="0"/>
          <w:bCs/>
          <w:sz w:val="22"/>
          <w:lang w:val="en-US"/>
        </w:rPr>
        <w:t>RLM and BFD relaxation state reporting</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2ACE4474" w14:textId="417079F4" w:rsidR="00C7153B" w:rsidRPr="00B44C96" w:rsidRDefault="00C7153B" w:rsidP="00C7153B">
      <w:pPr>
        <w:rPr>
          <w:szCs w:val="20"/>
          <w:lang w:val="en-GB" w:eastAsia="zh-CN"/>
        </w:rPr>
      </w:pPr>
      <w:bookmarkStart w:id="2" w:name="_Toc242573354"/>
      <w:r w:rsidRPr="00B44C96">
        <w:rPr>
          <w:szCs w:val="20"/>
          <w:lang w:val="en-GB" w:eastAsia="zh-CN"/>
        </w:rPr>
        <w:t xml:space="preserve">In this contribution </w:t>
      </w:r>
      <w:r w:rsidRPr="00B44C96">
        <w:rPr>
          <w:rFonts w:cs="Arial"/>
          <w:bCs/>
          <w:szCs w:val="20"/>
        </w:rPr>
        <w:t xml:space="preserve">RLM/BFD relaxation state reporting is discussed </w:t>
      </w:r>
      <w:r>
        <w:rPr>
          <w:rFonts w:cs="Arial"/>
          <w:bCs/>
          <w:szCs w:val="20"/>
        </w:rPr>
        <w:t>one more time</w:t>
      </w:r>
      <w:r w:rsidRPr="00B44C96">
        <w:rPr>
          <w:rFonts w:cs="Arial"/>
          <w:bCs/>
          <w:szCs w:val="20"/>
        </w:rPr>
        <w:t xml:space="preserve">. </w:t>
      </w:r>
    </w:p>
    <w:p w14:paraId="6F8A1D5D" w14:textId="45BF2FE7" w:rsidR="004D10CC" w:rsidRDefault="004D10CC" w:rsidP="004D10CC">
      <w:pPr>
        <w:pStyle w:val="Heading1"/>
      </w:pPr>
      <w:r>
        <w:t>Background</w:t>
      </w:r>
    </w:p>
    <w:p w14:paraId="09381FC1" w14:textId="1B897E81" w:rsidR="00C7153B" w:rsidRPr="00C7153B" w:rsidRDefault="00C7153B" w:rsidP="00C7153B">
      <w:pPr>
        <w:rPr>
          <w:b/>
          <w:bCs/>
          <w:lang w:val="en-GB" w:eastAsia="zh-CN"/>
        </w:rPr>
      </w:pPr>
      <w:r w:rsidRPr="00C7153B">
        <w:rPr>
          <w:b/>
          <w:bCs/>
          <w:lang w:val="en-GB" w:eastAsia="zh-CN"/>
        </w:rPr>
        <w:t>RAN4</w:t>
      </w:r>
    </w:p>
    <w:p w14:paraId="0C924B92" w14:textId="1576CF36" w:rsidR="00C7153B" w:rsidRDefault="00C7153B" w:rsidP="00C7153B">
      <w:pPr>
        <w:rPr>
          <w:lang w:val="en-GB" w:eastAsia="zh-CN"/>
        </w:rPr>
      </w:pPr>
      <w:r>
        <w:rPr>
          <w:lang w:val="en-GB" w:eastAsia="zh-CN"/>
        </w:rPr>
        <w:t>In section 8.1.1 (relaxed RLM) and 8.5.1.1 (relaxed BFD) in 38.133 it is specified that the UE is not allowed to relax RLM/BFD measurements when “</w:t>
      </w:r>
      <w:r w:rsidRPr="008F66DF">
        <w:rPr>
          <w:rFonts w:ascii="Times New Roman" w:hAnsi="Times New Roman"/>
          <w:sz w:val="18"/>
          <w:szCs w:val="18"/>
          <w:highlight w:val="yellow"/>
          <w:lang w:val="en-GB" w:eastAsia="zh-CN"/>
        </w:rPr>
        <w:t>no DRX is used</w:t>
      </w:r>
      <w:r>
        <w:rPr>
          <w:lang w:val="en-GB" w:eastAsia="zh-CN"/>
        </w:rPr>
        <w:t>”</w:t>
      </w:r>
      <w:r w:rsidR="009938AB">
        <w:rPr>
          <w:lang w:val="en-GB" w:eastAsia="zh-CN"/>
        </w:rPr>
        <w:t xml:space="preserve"> or “</w:t>
      </w:r>
      <w:r w:rsidR="009938AB" w:rsidRPr="009938AB">
        <w:rPr>
          <w:rFonts w:ascii="Times New Roman" w:eastAsia="Yu Mincho" w:hAnsi="Times New Roman"/>
          <w:sz w:val="18"/>
          <w:szCs w:val="18"/>
          <w:highlight w:val="green"/>
        </w:rPr>
        <w:t>DRX cycle is longer than 80ms</w:t>
      </w:r>
      <w:r w:rsidR="009938AB">
        <w:rPr>
          <w:lang w:val="en-GB" w:eastAsia="zh-CN"/>
        </w:rPr>
        <w:t>”</w:t>
      </w:r>
      <w:r>
        <w:rPr>
          <w:lang w:val="en-GB" w:eastAsia="zh-CN"/>
        </w:rPr>
        <w:t xml:space="preserve"> [1]: </w:t>
      </w:r>
    </w:p>
    <w:p w14:paraId="6369DB28" w14:textId="77777777" w:rsidR="00C7153B" w:rsidRPr="00A641F4" w:rsidRDefault="00C7153B" w:rsidP="00C7153B">
      <w:pPr>
        <w:spacing w:after="0"/>
        <w:rPr>
          <w:rFonts w:ascii="Times New Roman" w:hAnsi="Times New Roman"/>
          <w:color w:val="C45911" w:themeColor="accent2" w:themeShade="BF"/>
          <w:sz w:val="18"/>
          <w:szCs w:val="18"/>
        </w:rPr>
      </w:pPr>
      <w:r w:rsidRPr="00A641F4">
        <w:rPr>
          <w:rFonts w:ascii="Times New Roman" w:hAnsi="Times New Roman"/>
          <w:color w:val="C45911" w:themeColor="accent2" w:themeShade="BF"/>
          <w:sz w:val="18"/>
          <w:szCs w:val="18"/>
        </w:rPr>
        <w:t xml:space="preserve">The UE is no longer allowed to relax RLM measurements and apply the relaxed radio link monitoring provided that at least one of the following conditions is met: </w:t>
      </w:r>
    </w:p>
    <w:p w14:paraId="6F09736E" w14:textId="77777777" w:rsidR="00C7153B" w:rsidRPr="004773C6" w:rsidRDefault="00C7153B" w:rsidP="00C7153B">
      <w:pPr>
        <w:pStyle w:val="B1"/>
        <w:spacing w:after="0"/>
        <w:rPr>
          <w:color w:val="C45911" w:themeColor="accent2" w:themeShade="BF"/>
          <w:sz w:val="18"/>
          <w:szCs w:val="18"/>
          <w:lang w:val="en-US"/>
        </w:rPr>
      </w:pPr>
      <w:r w:rsidRPr="00A641F4">
        <w:rPr>
          <w:color w:val="C45911" w:themeColor="accent2" w:themeShade="BF"/>
          <w:sz w:val="18"/>
          <w:szCs w:val="18"/>
          <w:lang w:val="en-US"/>
        </w:rPr>
        <w:t>-</w:t>
      </w:r>
      <w:r w:rsidRPr="00A641F4">
        <w:rPr>
          <w:color w:val="C45911" w:themeColor="accent2" w:themeShade="BF"/>
          <w:sz w:val="18"/>
          <w:szCs w:val="18"/>
          <w:lang w:val="en-US"/>
        </w:rPr>
        <w:tab/>
        <w:t xml:space="preserve">The UE </w:t>
      </w:r>
      <w:r w:rsidRPr="004773C6">
        <w:rPr>
          <w:color w:val="C45911" w:themeColor="accent2" w:themeShade="BF"/>
          <w:sz w:val="18"/>
          <w:szCs w:val="18"/>
          <w:lang w:val="en-US"/>
        </w:rPr>
        <w:t xml:space="preserve">sends </w:t>
      </w:r>
      <w:proofErr w:type="spellStart"/>
      <w:r w:rsidRPr="004773C6">
        <w:rPr>
          <w:color w:val="C45911" w:themeColor="accent2" w:themeShade="BF"/>
          <w:sz w:val="18"/>
          <w:szCs w:val="18"/>
          <w:lang w:val="en-US"/>
        </w:rPr>
        <w:t>out-of</w:t>
      </w:r>
      <w:proofErr w:type="spellEnd"/>
      <w:r w:rsidRPr="004773C6">
        <w:rPr>
          <w:color w:val="C45911" w:themeColor="accent2" w:themeShade="BF"/>
          <w:sz w:val="18"/>
          <w:szCs w:val="18"/>
          <w:lang w:val="en-US"/>
        </w:rPr>
        <w:t xml:space="preserve"> sync indications to the higher layers,</w:t>
      </w:r>
    </w:p>
    <w:p w14:paraId="589E445C" w14:textId="77777777" w:rsidR="00C7153B" w:rsidRPr="004773C6" w:rsidRDefault="00C7153B" w:rsidP="00C7153B">
      <w:pPr>
        <w:pStyle w:val="B1"/>
        <w:spacing w:after="0"/>
        <w:rPr>
          <w:color w:val="C45911" w:themeColor="accent2" w:themeShade="BF"/>
          <w:sz w:val="18"/>
          <w:szCs w:val="18"/>
          <w:lang w:val="en-US"/>
        </w:rPr>
      </w:pPr>
      <w:r w:rsidRPr="004773C6">
        <w:rPr>
          <w:color w:val="C45911" w:themeColor="accent2" w:themeShade="BF"/>
          <w:sz w:val="18"/>
          <w:szCs w:val="18"/>
          <w:lang w:val="en-US"/>
        </w:rPr>
        <w:t>-</w:t>
      </w:r>
      <w:r w:rsidRPr="004773C6">
        <w:rPr>
          <w:color w:val="C45911" w:themeColor="accent2" w:themeShade="BF"/>
          <w:sz w:val="18"/>
          <w:szCs w:val="18"/>
          <w:lang w:val="en-US"/>
        </w:rPr>
        <w:tab/>
        <w:t>The timer T310 is running.</w:t>
      </w:r>
    </w:p>
    <w:p w14:paraId="4AB171EF" w14:textId="77777777" w:rsidR="00C7153B" w:rsidRPr="004773C6" w:rsidRDefault="00C7153B" w:rsidP="00C7153B">
      <w:pPr>
        <w:pStyle w:val="B1"/>
        <w:spacing w:after="0"/>
        <w:rPr>
          <w:rFonts w:eastAsia="Yu Mincho"/>
          <w:color w:val="C45911" w:themeColor="accent2" w:themeShade="BF"/>
          <w:sz w:val="18"/>
          <w:szCs w:val="18"/>
          <w:lang w:val="en-US"/>
        </w:rPr>
      </w:pPr>
      <w:r w:rsidRPr="004773C6">
        <w:rPr>
          <w:color w:val="C45911" w:themeColor="accent2" w:themeShade="BF"/>
          <w:sz w:val="18"/>
          <w:szCs w:val="18"/>
          <w:lang w:val="en-US"/>
        </w:rPr>
        <w:t>-</w:t>
      </w:r>
      <w:r w:rsidRPr="004773C6">
        <w:rPr>
          <w:color w:val="C45911" w:themeColor="accent2" w:themeShade="BF"/>
          <w:sz w:val="18"/>
          <w:szCs w:val="18"/>
          <w:lang w:val="en-US"/>
        </w:rPr>
        <w:tab/>
      </w:r>
      <w:r w:rsidRPr="004773C6">
        <w:rPr>
          <w:color w:val="C45911" w:themeColor="accent2" w:themeShade="BF"/>
          <w:sz w:val="18"/>
          <w:szCs w:val="18"/>
          <w:highlight w:val="yellow"/>
          <w:lang w:val="en-US"/>
        </w:rPr>
        <w:t xml:space="preserve">No DRX is used </w:t>
      </w:r>
      <w:r w:rsidRPr="004773C6">
        <w:rPr>
          <w:rFonts w:eastAsia="Yu Mincho"/>
          <w:color w:val="C45911" w:themeColor="accent2" w:themeShade="BF"/>
          <w:sz w:val="18"/>
          <w:szCs w:val="18"/>
          <w:lang w:val="en-US"/>
        </w:rPr>
        <w:t xml:space="preserve">or </w:t>
      </w:r>
      <w:r w:rsidRPr="00C7153B">
        <w:rPr>
          <w:rFonts w:eastAsia="Yu Mincho"/>
          <w:color w:val="C45911" w:themeColor="accent2" w:themeShade="BF"/>
          <w:sz w:val="18"/>
          <w:szCs w:val="18"/>
          <w:highlight w:val="green"/>
          <w:lang w:val="en-US"/>
        </w:rPr>
        <w:t>DRX cycle is longer than 80ms</w:t>
      </w:r>
    </w:p>
    <w:p w14:paraId="146CC8FA" w14:textId="77777777" w:rsidR="00C7153B" w:rsidRPr="004773C6" w:rsidRDefault="00C7153B" w:rsidP="00C7153B">
      <w:pPr>
        <w:pStyle w:val="B1"/>
        <w:spacing w:after="0"/>
        <w:rPr>
          <w:color w:val="C45911" w:themeColor="accent2" w:themeShade="BF"/>
          <w:sz w:val="18"/>
          <w:szCs w:val="18"/>
          <w:lang w:val="en-US"/>
        </w:rPr>
      </w:pPr>
    </w:p>
    <w:p w14:paraId="2C66C88F" w14:textId="77777777" w:rsidR="00C7153B" w:rsidRPr="004773C6" w:rsidRDefault="00C7153B" w:rsidP="00C7153B">
      <w:pPr>
        <w:spacing w:after="0"/>
        <w:rPr>
          <w:rFonts w:ascii="Times New Roman" w:hAnsi="Times New Roman"/>
          <w:color w:val="C45911" w:themeColor="accent2" w:themeShade="BF"/>
          <w:sz w:val="18"/>
          <w:szCs w:val="18"/>
        </w:rPr>
      </w:pPr>
      <w:r w:rsidRPr="004773C6">
        <w:rPr>
          <w:rFonts w:ascii="Times New Roman" w:hAnsi="Times New Roman"/>
          <w:color w:val="C45911" w:themeColor="accent2" w:themeShade="BF"/>
          <w:sz w:val="18"/>
          <w:szCs w:val="18"/>
        </w:rPr>
        <w:t xml:space="preserve">The UE is no longer allowed to relax BFD measurements and apply the relaxed link recovery procedures provided that at least one of the following conditions is met: </w:t>
      </w:r>
    </w:p>
    <w:p w14:paraId="7E28D017" w14:textId="77777777" w:rsidR="00C7153B" w:rsidRPr="004773C6" w:rsidRDefault="00C7153B" w:rsidP="00C7153B">
      <w:pPr>
        <w:pStyle w:val="B1"/>
        <w:spacing w:after="0"/>
        <w:rPr>
          <w:color w:val="C45911" w:themeColor="accent2" w:themeShade="BF"/>
          <w:sz w:val="18"/>
          <w:szCs w:val="18"/>
          <w:lang w:val="en-US"/>
        </w:rPr>
      </w:pPr>
      <w:r w:rsidRPr="004773C6">
        <w:rPr>
          <w:color w:val="C45911" w:themeColor="accent2" w:themeShade="BF"/>
          <w:sz w:val="18"/>
          <w:szCs w:val="18"/>
          <w:lang w:val="en-US"/>
        </w:rPr>
        <w:t>-</w:t>
      </w:r>
      <w:r w:rsidRPr="004773C6">
        <w:rPr>
          <w:color w:val="C45911" w:themeColor="accent2" w:themeShade="BF"/>
          <w:sz w:val="18"/>
          <w:szCs w:val="18"/>
          <w:lang w:val="en-US"/>
        </w:rPr>
        <w:tab/>
        <w:t xml:space="preserve">The timer </w:t>
      </w:r>
      <w:proofErr w:type="spellStart"/>
      <w:r w:rsidRPr="004773C6">
        <w:rPr>
          <w:i/>
          <w:iCs/>
          <w:color w:val="C45911" w:themeColor="accent2" w:themeShade="BF"/>
          <w:sz w:val="18"/>
          <w:szCs w:val="18"/>
          <w:lang w:val="en-US"/>
        </w:rPr>
        <w:t>beamFailureDetectionTimer</w:t>
      </w:r>
      <w:proofErr w:type="spellEnd"/>
      <w:r w:rsidRPr="004773C6">
        <w:rPr>
          <w:color w:val="C45911" w:themeColor="accent2" w:themeShade="BF"/>
          <w:sz w:val="18"/>
          <w:szCs w:val="18"/>
          <w:lang w:val="en-US"/>
        </w:rPr>
        <w:t xml:space="preserve"> is running.</w:t>
      </w:r>
    </w:p>
    <w:p w14:paraId="7EC400C2" w14:textId="77777777" w:rsidR="00C7153B" w:rsidRPr="00A641F4" w:rsidRDefault="00C7153B" w:rsidP="00C7153B">
      <w:pPr>
        <w:pStyle w:val="B1"/>
        <w:spacing w:after="200"/>
        <w:rPr>
          <w:rFonts w:eastAsia="Yu Mincho"/>
          <w:color w:val="C45911" w:themeColor="accent2" w:themeShade="BF"/>
          <w:sz w:val="18"/>
          <w:szCs w:val="18"/>
          <w:lang w:val="en-US"/>
        </w:rPr>
      </w:pPr>
      <w:r w:rsidRPr="004773C6">
        <w:rPr>
          <w:color w:val="C45911" w:themeColor="accent2" w:themeShade="BF"/>
          <w:sz w:val="18"/>
          <w:szCs w:val="18"/>
          <w:lang w:val="en-US"/>
        </w:rPr>
        <w:t>-</w:t>
      </w:r>
      <w:r w:rsidRPr="004773C6">
        <w:rPr>
          <w:color w:val="C45911" w:themeColor="accent2" w:themeShade="BF"/>
          <w:sz w:val="18"/>
          <w:szCs w:val="18"/>
          <w:lang w:val="en-US"/>
        </w:rPr>
        <w:tab/>
      </w:r>
      <w:r w:rsidRPr="004773C6">
        <w:rPr>
          <w:color w:val="C45911" w:themeColor="accent2" w:themeShade="BF"/>
          <w:sz w:val="18"/>
          <w:szCs w:val="18"/>
          <w:highlight w:val="yellow"/>
          <w:lang w:val="en-US"/>
        </w:rPr>
        <w:t xml:space="preserve">No DRX is used </w:t>
      </w:r>
      <w:r w:rsidRPr="004773C6">
        <w:rPr>
          <w:rFonts w:eastAsia="Yu Mincho"/>
          <w:color w:val="C45911" w:themeColor="accent2" w:themeShade="BF"/>
          <w:sz w:val="18"/>
          <w:szCs w:val="18"/>
          <w:lang w:val="en-US"/>
        </w:rPr>
        <w:t xml:space="preserve">or </w:t>
      </w:r>
      <w:r w:rsidRPr="00C7153B">
        <w:rPr>
          <w:rFonts w:eastAsia="Yu Mincho"/>
          <w:color w:val="C45911" w:themeColor="accent2" w:themeShade="BF"/>
          <w:sz w:val="18"/>
          <w:szCs w:val="18"/>
          <w:highlight w:val="green"/>
          <w:lang w:val="en-US"/>
        </w:rPr>
        <w:t>DRX cycle is longer than 80ms</w:t>
      </w:r>
    </w:p>
    <w:p w14:paraId="351A8251" w14:textId="7330C9C9" w:rsidR="009938AB" w:rsidRDefault="009938AB" w:rsidP="009938AB">
      <w:pPr>
        <w:rPr>
          <w:lang w:val="en-GB" w:eastAsia="zh-CN"/>
        </w:rPr>
      </w:pPr>
      <w:r>
        <w:rPr>
          <w:lang w:val="en-GB" w:eastAsia="zh-CN"/>
        </w:rPr>
        <w:t>The term “</w:t>
      </w:r>
      <w:r w:rsidRPr="008F66DF">
        <w:rPr>
          <w:rFonts w:ascii="Times New Roman" w:hAnsi="Times New Roman"/>
          <w:sz w:val="18"/>
          <w:szCs w:val="18"/>
          <w:highlight w:val="yellow"/>
          <w:lang w:val="en-GB" w:eastAsia="zh-CN"/>
        </w:rPr>
        <w:t>no DRX is used</w:t>
      </w:r>
      <w:r>
        <w:rPr>
          <w:lang w:val="en-GB" w:eastAsia="zh-CN"/>
        </w:rPr>
        <w:t xml:space="preserve">” is defined in section 3.6.1 in 38.133: </w:t>
      </w:r>
    </w:p>
    <w:p w14:paraId="55062295" w14:textId="77777777" w:rsidR="009938AB" w:rsidRPr="004773C6" w:rsidRDefault="009938AB" w:rsidP="009938AB">
      <w:pPr>
        <w:spacing w:after="0"/>
        <w:rPr>
          <w:rFonts w:ascii="Times New Roman" w:eastAsia="?? ??" w:hAnsi="Times New Roman"/>
          <w:b/>
          <w:bCs/>
          <w:color w:val="C45911" w:themeColor="accent2" w:themeShade="BF"/>
          <w:sz w:val="18"/>
          <w:szCs w:val="18"/>
          <w:lang w:eastAsia="ko-KR"/>
        </w:rPr>
      </w:pPr>
      <w:r w:rsidRPr="004773C6">
        <w:rPr>
          <w:rFonts w:ascii="Times New Roman" w:eastAsia="?? ??" w:hAnsi="Times New Roman"/>
          <w:b/>
          <w:bCs/>
          <w:color w:val="C45911" w:themeColor="accent2" w:themeShade="BF"/>
          <w:sz w:val="18"/>
          <w:szCs w:val="18"/>
          <w:lang w:eastAsia="ko-KR"/>
        </w:rPr>
        <w:t>3.6.1</w:t>
      </w:r>
      <w:r w:rsidRPr="004773C6">
        <w:rPr>
          <w:rFonts w:ascii="Times New Roman" w:eastAsia="?? ??" w:hAnsi="Times New Roman"/>
          <w:b/>
          <w:bCs/>
          <w:color w:val="C45911" w:themeColor="accent2" w:themeShade="BF"/>
          <w:sz w:val="18"/>
          <w:szCs w:val="18"/>
          <w:lang w:eastAsia="ko-KR"/>
        </w:rPr>
        <w:tab/>
        <w:t xml:space="preserve">RRC connected state requirements in </w:t>
      </w:r>
      <w:proofErr w:type="gramStart"/>
      <w:r w:rsidRPr="004773C6">
        <w:rPr>
          <w:rFonts w:ascii="Times New Roman" w:eastAsia="?? ??" w:hAnsi="Times New Roman"/>
          <w:b/>
          <w:bCs/>
          <w:color w:val="C45911" w:themeColor="accent2" w:themeShade="BF"/>
          <w:sz w:val="18"/>
          <w:szCs w:val="18"/>
          <w:lang w:eastAsia="ko-KR"/>
        </w:rPr>
        <w:t>DRX</w:t>
      </w:r>
      <w:proofErr w:type="gramEnd"/>
    </w:p>
    <w:p w14:paraId="6769A111" w14:textId="77777777" w:rsidR="009938AB" w:rsidRPr="004773C6" w:rsidRDefault="009938AB" w:rsidP="009938AB">
      <w:pPr>
        <w:spacing w:after="0"/>
        <w:rPr>
          <w:rFonts w:ascii="Times New Roman" w:eastAsia="?? ??" w:hAnsi="Times New Roman"/>
          <w:color w:val="C45911" w:themeColor="accent2" w:themeShade="BF"/>
          <w:sz w:val="18"/>
          <w:szCs w:val="18"/>
          <w:lang w:eastAsia="ko-KR"/>
        </w:rPr>
      </w:pPr>
      <w:r w:rsidRPr="004773C6">
        <w:rPr>
          <w:rFonts w:ascii="Times New Roman" w:eastAsia="?? ??" w:hAnsi="Times New Roman"/>
          <w:color w:val="C45911" w:themeColor="accent2" w:themeShade="BF"/>
          <w:sz w:val="18"/>
          <w:szCs w:val="18"/>
          <w:lang w:eastAsia="ko-KR"/>
        </w:rPr>
        <w:t xml:space="preserve">For the requirements in RRC connected state specified in this version of the specification, the UE shall assume that </w:t>
      </w:r>
      <w:r w:rsidRPr="004773C6">
        <w:rPr>
          <w:rFonts w:ascii="Times New Roman" w:eastAsia="?? ??" w:hAnsi="Times New Roman"/>
          <w:color w:val="C45911" w:themeColor="accent2" w:themeShade="BF"/>
          <w:sz w:val="18"/>
          <w:szCs w:val="18"/>
          <w:highlight w:val="yellow"/>
          <w:lang w:eastAsia="ko-KR"/>
        </w:rPr>
        <w:t>no DRX is used</w:t>
      </w:r>
      <w:r w:rsidRPr="004773C6">
        <w:rPr>
          <w:rFonts w:ascii="Times New Roman" w:eastAsia="?? ??" w:hAnsi="Times New Roman"/>
          <w:color w:val="C45911" w:themeColor="accent2" w:themeShade="BF"/>
          <w:sz w:val="18"/>
          <w:szCs w:val="18"/>
          <w:lang w:eastAsia="ko-KR"/>
        </w:rPr>
        <w:t xml:space="preserve"> provided the following conditions are met:</w:t>
      </w:r>
    </w:p>
    <w:p w14:paraId="5A54FB71" w14:textId="77777777" w:rsidR="009938AB" w:rsidRPr="0040538B" w:rsidRDefault="009938AB" w:rsidP="009938AB">
      <w:pPr>
        <w:pStyle w:val="B1"/>
        <w:spacing w:after="0"/>
        <w:rPr>
          <w:color w:val="C45911" w:themeColor="accent2" w:themeShade="BF"/>
          <w:sz w:val="18"/>
          <w:szCs w:val="18"/>
        </w:rPr>
      </w:pPr>
      <w:r w:rsidRPr="004773C6">
        <w:rPr>
          <w:color w:val="C45911" w:themeColor="accent2" w:themeShade="BF"/>
          <w:sz w:val="18"/>
          <w:szCs w:val="18"/>
        </w:rPr>
        <w:t>-</w:t>
      </w:r>
      <w:r w:rsidRPr="004773C6">
        <w:rPr>
          <w:color w:val="C45911" w:themeColor="accent2" w:themeShade="BF"/>
          <w:sz w:val="18"/>
          <w:szCs w:val="18"/>
        </w:rPr>
        <w:tab/>
        <w:t xml:space="preserve">DRX </w:t>
      </w:r>
      <w:r w:rsidRPr="0040538B">
        <w:rPr>
          <w:color w:val="C45911" w:themeColor="accent2" w:themeShade="BF"/>
          <w:sz w:val="18"/>
          <w:szCs w:val="18"/>
        </w:rPr>
        <w:t>parameters are not configured or</w:t>
      </w:r>
    </w:p>
    <w:p w14:paraId="093EF7F8" w14:textId="77777777" w:rsidR="009938AB" w:rsidRPr="0040538B" w:rsidRDefault="009938AB" w:rsidP="009938AB">
      <w:pPr>
        <w:pStyle w:val="B1"/>
        <w:spacing w:after="0"/>
        <w:rPr>
          <w:color w:val="C45911" w:themeColor="accent2" w:themeShade="BF"/>
          <w:sz w:val="18"/>
          <w:szCs w:val="18"/>
        </w:rPr>
      </w:pPr>
      <w:r w:rsidRPr="0040538B">
        <w:rPr>
          <w:color w:val="C45911" w:themeColor="accent2" w:themeShade="BF"/>
          <w:sz w:val="18"/>
          <w:szCs w:val="18"/>
        </w:rPr>
        <w:t>-</w:t>
      </w:r>
      <w:r w:rsidRPr="0040538B">
        <w:rPr>
          <w:color w:val="C45911" w:themeColor="accent2" w:themeShade="BF"/>
          <w:sz w:val="18"/>
          <w:szCs w:val="18"/>
        </w:rPr>
        <w:tab/>
        <w:t>DRX parameters are configured and</w:t>
      </w:r>
    </w:p>
    <w:p w14:paraId="4FBB975F" w14:textId="77777777" w:rsidR="009938AB" w:rsidRPr="0040538B" w:rsidRDefault="009938AB" w:rsidP="009938AB">
      <w:pPr>
        <w:pStyle w:val="B2"/>
        <w:spacing w:after="0"/>
        <w:rPr>
          <w:rFonts w:eastAsia="?? ??"/>
          <w:color w:val="C45911" w:themeColor="accent2" w:themeShade="BF"/>
          <w:sz w:val="18"/>
          <w:szCs w:val="18"/>
          <w:lang w:eastAsia="ko-KR"/>
        </w:rPr>
      </w:pPr>
      <w:r w:rsidRPr="0040538B">
        <w:rPr>
          <w:noProof/>
          <w:color w:val="C45911" w:themeColor="accent2" w:themeShade="BF"/>
          <w:sz w:val="18"/>
          <w:szCs w:val="18"/>
          <w:lang w:eastAsia="ko-KR"/>
        </w:rPr>
        <w:t>-</w:t>
      </w:r>
      <w:r w:rsidRPr="0040538B">
        <w:rPr>
          <w:noProof/>
          <w:color w:val="C45911" w:themeColor="accent2" w:themeShade="BF"/>
          <w:sz w:val="18"/>
          <w:szCs w:val="18"/>
          <w:lang w:eastAsia="ko-KR"/>
        </w:rPr>
        <w:tab/>
      </w:r>
      <w:r w:rsidRPr="0040538B">
        <w:rPr>
          <w:i/>
          <w:noProof/>
          <w:color w:val="C45911" w:themeColor="accent2" w:themeShade="BF"/>
          <w:sz w:val="18"/>
          <w:szCs w:val="18"/>
          <w:lang w:eastAsia="ko-KR"/>
        </w:rPr>
        <w:t>drx-InactivityTimer</w:t>
      </w:r>
      <w:r w:rsidRPr="0040538B">
        <w:rPr>
          <w:rFonts w:eastAsia="?? ??"/>
          <w:color w:val="C45911" w:themeColor="accent2" w:themeShade="BF"/>
          <w:sz w:val="18"/>
          <w:szCs w:val="18"/>
          <w:lang w:eastAsia="ko-KR"/>
        </w:rPr>
        <w:t xml:space="preserve"> is running or</w:t>
      </w:r>
    </w:p>
    <w:p w14:paraId="6AAAECC7" w14:textId="77777777" w:rsidR="009938AB" w:rsidRPr="0040538B" w:rsidRDefault="009938AB" w:rsidP="009938AB">
      <w:pPr>
        <w:pStyle w:val="B2"/>
        <w:spacing w:after="0"/>
        <w:rPr>
          <w:rFonts w:eastAsia="?? ??"/>
          <w:color w:val="C45911" w:themeColor="accent2" w:themeShade="BF"/>
          <w:sz w:val="18"/>
          <w:szCs w:val="18"/>
          <w:lang w:eastAsia="ko-KR"/>
        </w:rPr>
      </w:pPr>
      <w:r w:rsidRPr="0040538B">
        <w:rPr>
          <w:noProof/>
          <w:color w:val="C45911" w:themeColor="accent2" w:themeShade="BF"/>
          <w:sz w:val="18"/>
          <w:szCs w:val="18"/>
          <w:lang w:eastAsia="ko-KR"/>
        </w:rPr>
        <w:t>-</w:t>
      </w:r>
      <w:r w:rsidRPr="0040538B">
        <w:rPr>
          <w:noProof/>
          <w:color w:val="C45911" w:themeColor="accent2" w:themeShade="BF"/>
          <w:sz w:val="18"/>
          <w:szCs w:val="18"/>
          <w:lang w:eastAsia="ko-KR"/>
        </w:rPr>
        <w:tab/>
      </w:r>
      <w:proofErr w:type="spellStart"/>
      <w:r w:rsidRPr="0040538B">
        <w:rPr>
          <w:i/>
          <w:color w:val="C45911" w:themeColor="accent2" w:themeShade="BF"/>
          <w:sz w:val="18"/>
          <w:szCs w:val="18"/>
          <w:lang w:eastAsia="ko-KR"/>
        </w:rPr>
        <w:t>drx-RetransmissionTimerDL</w:t>
      </w:r>
      <w:proofErr w:type="spellEnd"/>
      <w:r w:rsidRPr="0040538B">
        <w:rPr>
          <w:rFonts w:eastAsia="?? ??"/>
          <w:color w:val="C45911" w:themeColor="accent2" w:themeShade="BF"/>
          <w:sz w:val="18"/>
          <w:szCs w:val="18"/>
          <w:lang w:eastAsia="ko-KR"/>
        </w:rPr>
        <w:t xml:space="preserve"> is running or</w:t>
      </w:r>
    </w:p>
    <w:p w14:paraId="3A4A8342" w14:textId="77777777" w:rsidR="009938AB" w:rsidRPr="0040538B" w:rsidRDefault="009938AB" w:rsidP="009938AB">
      <w:pPr>
        <w:pStyle w:val="B2"/>
        <w:spacing w:after="0"/>
        <w:rPr>
          <w:rFonts w:eastAsia="?? ??"/>
          <w:color w:val="C45911" w:themeColor="accent2" w:themeShade="BF"/>
          <w:sz w:val="18"/>
          <w:szCs w:val="18"/>
          <w:lang w:eastAsia="ko-KR"/>
        </w:rPr>
      </w:pPr>
      <w:r w:rsidRPr="0040538B">
        <w:rPr>
          <w:noProof/>
          <w:color w:val="C45911" w:themeColor="accent2" w:themeShade="BF"/>
          <w:sz w:val="18"/>
          <w:szCs w:val="18"/>
          <w:lang w:eastAsia="ko-KR"/>
        </w:rPr>
        <w:t>-</w:t>
      </w:r>
      <w:r w:rsidRPr="0040538B">
        <w:rPr>
          <w:noProof/>
          <w:color w:val="C45911" w:themeColor="accent2" w:themeShade="BF"/>
          <w:sz w:val="18"/>
          <w:szCs w:val="18"/>
          <w:lang w:eastAsia="ko-KR"/>
        </w:rPr>
        <w:tab/>
      </w:r>
      <w:proofErr w:type="spellStart"/>
      <w:r w:rsidRPr="0040538B">
        <w:rPr>
          <w:i/>
          <w:color w:val="C45911" w:themeColor="accent2" w:themeShade="BF"/>
          <w:sz w:val="18"/>
          <w:szCs w:val="18"/>
          <w:lang w:eastAsia="ko-KR"/>
        </w:rPr>
        <w:t>drx-RetransmissionTimerUL</w:t>
      </w:r>
      <w:proofErr w:type="spellEnd"/>
      <w:r w:rsidRPr="0040538B">
        <w:rPr>
          <w:rFonts w:eastAsia="?? ??"/>
          <w:i/>
          <w:color w:val="C45911" w:themeColor="accent2" w:themeShade="BF"/>
          <w:sz w:val="18"/>
          <w:szCs w:val="18"/>
          <w:lang w:eastAsia="ko-KR"/>
        </w:rPr>
        <w:t xml:space="preserve"> </w:t>
      </w:r>
      <w:r w:rsidRPr="0040538B">
        <w:rPr>
          <w:rFonts w:eastAsia="?? ??"/>
          <w:color w:val="C45911" w:themeColor="accent2" w:themeShade="BF"/>
          <w:sz w:val="18"/>
          <w:szCs w:val="18"/>
          <w:lang w:eastAsia="ko-KR"/>
        </w:rPr>
        <w:t>is running or</w:t>
      </w:r>
    </w:p>
    <w:p w14:paraId="579A4335" w14:textId="77777777" w:rsidR="009938AB" w:rsidRPr="0040538B" w:rsidRDefault="009938AB" w:rsidP="009938AB">
      <w:pPr>
        <w:pStyle w:val="B2"/>
        <w:spacing w:after="0"/>
        <w:rPr>
          <w:rFonts w:eastAsia="?? ??"/>
          <w:color w:val="C45911" w:themeColor="accent2" w:themeShade="BF"/>
          <w:sz w:val="18"/>
          <w:szCs w:val="18"/>
          <w:lang w:eastAsia="ko-KR"/>
        </w:rPr>
      </w:pPr>
      <w:r w:rsidRPr="0040538B">
        <w:rPr>
          <w:noProof/>
          <w:color w:val="C45911" w:themeColor="accent2" w:themeShade="BF"/>
          <w:sz w:val="18"/>
          <w:szCs w:val="18"/>
          <w:lang w:eastAsia="ko-KR"/>
        </w:rPr>
        <w:t>-</w:t>
      </w:r>
      <w:r w:rsidRPr="0040538B">
        <w:rPr>
          <w:noProof/>
          <w:color w:val="C45911" w:themeColor="accent2" w:themeShade="BF"/>
          <w:sz w:val="18"/>
          <w:szCs w:val="18"/>
          <w:lang w:eastAsia="ko-KR"/>
        </w:rPr>
        <w:tab/>
      </w:r>
      <w:r w:rsidRPr="0040538B">
        <w:rPr>
          <w:i/>
          <w:noProof/>
          <w:color w:val="C45911" w:themeColor="accent2" w:themeShade="BF"/>
          <w:sz w:val="18"/>
          <w:szCs w:val="18"/>
          <w:lang w:eastAsia="ko-KR"/>
        </w:rPr>
        <w:t>ra-ContentionResolutionTimer</w:t>
      </w:r>
      <w:r w:rsidRPr="0040538B">
        <w:rPr>
          <w:noProof/>
          <w:color w:val="C45911" w:themeColor="accent2" w:themeShade="BF"/>
          <w:sz w:val="18"/>
          <w:szCs w:val="18"/>
          <w:lang w:eastAsia="ko-KR"/>
        </w:rPr>
        <w:t xml:space="preserve"> is running or</w:t>
      </w:r>
    </w:p>
    <w:p w14:paraId="541125FD" w14:textId="77777777" w:rsidR="009938AB" w:rsidRPr="0040538B" w:rsidRDefault="009938AB" w:rsidP="009938AB">
      <w:pPr>
        <w:pStyle w:val="B2"/>
        <w:spacing w:after="0"/>
        <w:rPr>
          <w:rFonts w:eastAsia="?? ??"/>
          <w:color w:val="C45911" w:themeColor="accent2" w:themeShade="BF"/>
          <w:sz w:val="18"/>
          <w:szCs w:val="18"/>
          <w:lang w:eastAsia="ko-KR"/>
        </w:rPr>
      </w:pPr>
      <w:r w:rsidRPr="0040538B">
        <w:rPr>
          <w:noProof/>
          <w:color w:val="C45911" w:themeColor="accent2" w:themeShade="BF"/>
          <w:sz w:val="18"/>
          <w:szCs w:val="18"/>
          <w:lang w:eastAsia="ko-KR"/>
        </w:rPr>
        <w:t>-</w:t>
      </w:r>
      <w:r w:rsidRPr="0040538B">
        <w:rPr>
          <w:noProof/>
          <w:color w:val="C45911" w:themeColor="accent2" w:themeShade="BF"/>
          <w:sz w:val="18"/>
          <w:szCs w:val="18"/>
          <w:lang w:eastAsia="ko-KR"/>
        </w:rPr>
        <w:tab/>
        <w:t>a Scheduling Request sent on PUCCH is pending or</w:t>
      </w:r>
    </w:p>
    <w:p w14:paraId="30EB3DAB" w14:textId="77777777" w:rsidR="009938AB" w:rsidRPr="004773C6" w:rsidRDefault="009938AB" w:rsidP="009938AB">
      <w:pPr>
        <w:pStyle w:val="B2"/>
        <w:spacing w:after="0"/>
        <w:rPr>
          <w:noProof/>
          <w:color w:val="C45911" w:themeColor="accent2" w:themeShade="BF"/>
          <w:sz w:val="18"/>
          <w:szCs w:val="18"/>
          <w:lang w:eastAsia="ko-KR"/>
        </w:rPr>
      </w:pPr>
      <w:r w:rsidRPr="0040538B">
        <w:rPr>
          <w:noProof/>
          <w:color w:val="C45911" w:themeColor="accent2" w:themeShade="BF"/>
          <w:sz w:val="18"/>
          <w:szCs w:val="18"/>
          <w:lang w:eastAsia="ko-KR"/>
        </w:rPr>
        <w:t>-</w:t>
      </w:r>
      <w:r w:rsidRPr="0040538B">
        <w:rPr>
          <w:noProof/>
          <w:color w:val="C45911" w:themeColor="accent2" w:themeShade="BF"/>
          <w:sz w:val="18"/>
          <w:szCs w:val="18"/>
          <w:lang w:eastAsia="ko-KR"/>
        </w:rPr>
        <w:tab/>
        <w:t xml:space="preserve">a PDCCH indicating a new transmission </w:t>
      </w:r>
      <w:r w:rsidRPr="004773C6">
        <w:rPr>
          <w:noProof/>
          <w:color w:val="C45911" w:themeColor="accent2" w:themeShade="BF"/>
          <w:sz w:val="18"/>
          <w:szCs w:val="18"/>
          <w:lang w:eastAsia="ko-KR"/>
        </w:rPr>
        <w:t>addressed to the C-RNTI of the MAC entity has not been received after successful reception of a Random Access Response for the preamble not selected by the MAC entity</w:t>
      </w:r>
    </w:p>
    <w:p w14:paraId="4BA98C08" w14:textId="77777777" w:rsidR="009938AB" w:rsidRPr="004773C6" w:rsidRDefault="009938AB" w:rsidP="009938AB">
      <w:pPr>
        <w:rPr>
          <w:rFonts w:ascii="Times New Roman" w:eastAsia="?? ??" w:hAnsi="Times New Roman"/>
          <w:color w:val="C45911" w:themeColor="accent2" w:themeShade="BF"/>
          <w:sz w:val="18"/>
          <w:szCs w:val="18"/>
        </w:rPr>
      </w:pPr>
      <w:r w:rsidRPr="004773C6">
        <w:rPr>
          <w:rFonts w:ascii="Times New Roman" w:eastAsia="?? ??" w:hAnsi="Times New Roman"/>
          <w:color w:val="C45911" w:themeColor="accent2" w:themeShade="BF"/>
          <w:sz w:val="18"/>
          <w:szCs w:val="18"/>
          <w:lang w:eastAsia="ko-KR"/>
        </w:rPr>
        <w:t xml:space="preserve">Otherwise the UE shall assume that </w:t>
      </w:r>
      <w:r w:rsidRPr="004773C6">
        <w:rPr>
          <w:rFonts w:ascii="Times New Roman" w:eastAsia="?? ??" w:hAnsi="Times New Roman"/>
          <w:color w:val="C45911" w:themeColor="accent2" w:themeShade="BF"/>
          <w:sz w:val="18"/>
          <w:szCs w:val="18"/>
        </w:rPr>
        <w:t>DRX is used.</w:t>
      </w:r>
    </w:p>
    <w:p w14:paraId="52422E00" w14:textId="513A4EDE" w:rsidR="008F66DF" w:rsidRDefault="008F66DF" w:rsidP="00C7153B">
      <w:pPr>
        <w:rPr>
          <w:lang w:val="en-GB" w:eastAsia="zh-CN"/>
        </w:rPr>
      </w:pPr>
      <w:r>
        <w:rPr>
          <w:lang w:val="en-GB" w:eastAsia="zh-CN"/>
        </w:rPr>
        <w:t>When the UE is not allowed to relax when “</w:t>
      </w:r>
      <w:r w:rsidRPr="008F66DF">
        <w:rPr>
          <w:rFonts w:ascii="Times New Roman" w:hAnsi="Times New Roman"/>
          <w:sz w:val="18"/>
          <w:szCs w:val="18"/>
          <w:highlight w:val="yellow"/>
          <w:lang w:val="en-GB" w:eastAsia="zh-CN"/>
        </w:rPr>
        <w:t>no DRX is used</w:t>
      </w:r>
      <w:r>
        <w:rPr>
          <w:lang w:val="en-GB" w:eastAsia="zh-CN"/>
        </w:rPr>
        <w:t xml:space="preserve">” then the relaxation is DRX state dependent. </w:t>
      </w:r>
    </w:p>
    <w:p w14:paraId="3A15D569" w14:textId="77777777" w:rsidR="00C7153B" w:rsidRDefault="00C7153B" w:rsidP="00C7153B">
      <w:pPr>
        <w:rPr>
          <w:lang w:val="en-GB" w:eastAsia="zh-CN"/>
        </w:rPr>
      </w:pPr>
      <w:r>
        <w:rPr>
          <w:lang w:val="en-GB" w:eastAsia="zh-CN"/>
        </w:rPr>
        <w:t>The definition of “</w:t>
      </w:r>
      <w:r w:rsidRPr="008F66DF">
        <w:rPr>
          <w:rFonts w:ascii="Times New Roman" w:hAnsi="Times New Roman"/>
          <w:sz w:val="18"/>
          <w:szCs w:val="18"/>
          <w:highlight w:val="yellow"/>
          <w:lang w:val="en-GB" w:eastAsia="zh-CN"/>
        </w:rPr>
        <w:t>no DRX is used</w:t>
      </w:r>
      <w:r>
        <w:rPr>
          <w:lang w:val="en-GB" w:eastAsia="zh-CN"/>
        </w:rPr>
        <w:t xml:space="preserve">” in 3.6.1 in 38.133 is the same as the definition of Active Time in section 5.7 in 38.321, except when </w:t>
      </w:r>
      <w:proofErr w:type="spellStart"/>
      <w:r w:rsidRPr="008908C1">
        <w:rPr>
          <w:i/>
          <w:iCs/>
          <w:lang w:val="en-GB" w:eastAsia="zh-CN"/>
        </w:rPr>
        <w:t>drx-OnDurationTimer</w:t>
      </w:r>
      <w:proofErr w:type="spellEnd"/>
      <w:r>
        <w:rPr>
          <w:lang w:val="en-GB" w:eastAsia="zh-CN"/>
        </w:rPr>
        <w:t xml:space="preserve"> is running (and assuming that the UE is continuously in Active Time when DRX is not configured):</w:t>
      </w:r>
    </w:p>
    <w:p w14:paraId="72A8E2E6" w14:textId="77777777" w:rsidR="00C7153B" w:rsidRPr="00254AC5" w:rsidRDefault="00C7153B" w:rsidP="00C7153B">
      <w:pPr>
        <w:spacing w:after="0"/>
        <w:rPr>
          <w:rFonts w:ascii="Times New Roman" w:hAnsi="Times New Roman"/>
          <w:noProof/>
          <w:color w:val="C45911" w:themeColor="accent2" w:themeShade="BF"/>
          <w:sz w:val="18"/>
          <w:szCs w:val="18"/>
          <w:lang w:val="en-SE"/>
        </w:rPr>
      </w:pPr>
      <w:r w:rsidRPr="00254AC5">
        <w:rPr>
          <w:rFonts w:ascii="Times New Roman" w:hAnsi="Times New Roman"/>
          <w:noProof/>
          <w:color w:val="C45911" w:themeColor="accent2" w:themeShade="BF"/>
          <w:sz w:val="18"/>
          <w:szCs w:val="18"/>
        </w:rPr>
        <w:t>When DRX is configured, the Active Time for Serving Cells in a DRX group includes the time while:</w:t>
      </w:r>
    </w:p>
    <w:p w14:paraId="541595E1" w14:textId="77777777" w:rsidR="00C7153B" w:rsidRPr="0040538B" w:rsidRDefault="00C7153B" w:rsidP="00C7153B">
      <w:pPr>
        <w:pStyle w:val="B1"/>
        <w:spacing w:after="0"/>
        <w:rPr>
          <w:noProof/>
          <w:color w:val="C45911" w:themeColor="accent2" w:themeShade="BF"/>
          <w:sz w:val="18"/>
          <w:szCs w:val="18"/>
        </w:rPr>
      </w:pPr>
      <w:r w:rsidRPr="00254AC5">
        <w:rPr>
          <w:noProof/>
          <w:color w:val="C45911" w:themeColor="accent2" w:themeShade="BF"/>
          <w:sz w:val="18"/>
          <w:szCs w:val="18"/>
        </w:rPr>
        <w:t>-</w:t>
      </w:r>
      <w:r w:rsidRPr="00254AC5">
        <w:rPr>
          <w:noProof/>
          <w:color w:val="C45911" w:themeColor="accent2" w:themeShade="BF"/>
          <w:sz w:val="18"/>
          <w:szCs w:val="18"/>
        </w:rPr>
        <w:tab/>
      </w:r>
      <w:r w:rsidRPr="00254AC5">
        <w:rPr>
          <w:i/>
          <w:noProof/>
          <w:color w:val="C45911" w:themeColor="accent2" w:themeShade="BF"/>
          <w:sz w:val="18"/>
          <w:szCs w:val="18"/>
        </w:rPr>
        <w:t>drx-</w:t>
      </w:r>
      <w:r w:rsidRPr="0040538B">
        <w:rPr>
          <w:i/>
          <w:noProof/>
          <w:color w:val="C45911" w:themeColor="accent2" w:themeShade="BF"/>
          <w:sz w:val="18"/>
          <w:szCs w:val="18"/>
        </w:rPr>
        <w:t>onDurationTimer</w:t>
      </w:r>
      <w:r w:rsidRPr="0040538B">
        <w:rPr>
          <w:noProof/>
          <w:color w:val="C45911" w:themeColor="accent2" w:themeShade="BF"/>
          <w:sz w:val="18"/>
          <w:szCs w:val="18"/>
        </w:rPr>
        <w:t xml:space="preserve"> or </w:t>
      </w:r>
      <w:r w:rsidRPr="0040538B">
        <w:rPr>
          <w:i/>
          <w:noProof/>
          <w:color w:val="C45911" w:themeColor="accent2" w:themeShade="BF"/>
          <w:sz w:val="18"/>
          <w:szCs w:val="18"/>
        </w:rPr>
        <w:t>drx-InactivityTimer</w:t>
      </w:r>
      <w:r w:rsidRPr="0040538B">
        <w:rPr>
          <w:noProof/>
          <w:color w:val="C45911" w:themeColor="accent2" w:themeShade="BF"/>
          <w:sz w:val="18"/>
          <w:szCs w:val="18"/>
        </w:rPr>
        <w:t xml:space="preserve"> configured for the DRX group is running; or</w:t>
      </w:r>
    </w:p>
    <w:p w14:paraId="5B23AA2F" w14:textId="77777777" w:rsidR="00C7153B" w:rsidRPr="0040538B" w:rsidRDefault="00C7153B" w:rsidP="00C7153B">
      <w:pPr>
        <w:pStyle w:val="B1"/>
        <w:spacing w:after="0"/>
        <w:rPr>
          <w:noProof/>
          <w:color w:val="C45911" w:themeColor="accent2" w:themeShade="BF"/>
          <w:sz w:val="18"/>
          <w:szCs w:val="18"/>
        </w:rPr>
      </w:pPr>
      <w:r w:rsidRPr="0040538B">
        <w:rPr>
          <w:iCs/>
          <w:color w:val="C45911" w:themeColor="accent2" w:themeShade="BF"/>
          <w:sz w:val="18"/>
          <w:szCs w:val="18"/>
        </w:rPr>
        <w:lastRenderedPageBreak/>
        <w:t>-</w:t>
      </w:r>
      <w:r w:rsidRPr="0040538B">
        <w:rPr>
          <w:iCs/>
          <w:color w:val="C45911" w:themeColor="accent2" w:themeShade="BF"/>
          <w:sz w:val="18"/>
          <w:szCs w:val="18"/>
        </w:rPr>
        <w:tab/>
      </w:r>
      <w:proofErr w:type="spellStart"/>
      <w:r w:rsidRPr="0040538B">
        <w:rPr>
          <w:i/>
          <w:color w:val="C45911" w:themeColor="accent2" w:themeShade="BF"/>
          <w:sz w:val="18"/>
          <w:szCs w:val="18"/>
        </w:rPr>
        <w:t>drx-RetransmissionTimerDL</w:t>
      </w:r>
      <w:proofErr w:type="spellEnd"/>
      <w:r w:rsidRPr="0040538B">
        <w:rPr>
          <w:iCs/>
          <w:color w:val="C45911" w:themeColor="accent2" w:themeShade="BF"/>
          <w:sz w:val="18"/>
          <w:szCs w:val="18"/>
        </w:rPr>
        <w:t>,</w:t>
      </w:r>
      <w:r w:rsidRPr="0040538B">
        <w:rPr>
          <w:noProof/>
          <w:color w:val="C45911" w:themeColor="accent2" w:themeShade="BF"/>
          <w:sz w:val="18"/>
          <w:szCs w:val="18"/>
        </w:rPr>
        <w:t xml:space="preserve"> </w:t>
      </w:r>
      <w:proofErr w:type="spellStart"/>
      <w:r w:rsidRPr="0040538B">
        <w:rPr>
          <w:i/>
          <w:color w:val="C45911" w:themeColor="accent2" w:themeShade="BF"/>
          <w:sz w:val="18"/>
          <w:szCs w:val="18"/>
        </w:rPr>
        <w:t>drx-RetransmissionTimerUL</w:t>
      </w:r>
      <w:proofErr w:type="spellEnd"/>
      <w:r w:rsidRPr="0040538B">
        <w:rPr>
          <w:iCs/>
          <w:noProof/>
          <w:color w:val="C45911" w:themeColor="accent2" w:themeShade="BF"/>
          <w:sz w:val="18"/>
          <w:szCs w:val="18"/>
        </w:rPr>
        <w:t xml:space="preserve"> </w:t>
      </w:r>
      <w:r w:rsidRPr="0040538B">
        <w:rPr>
          <w:iCs/>
          <w:color w:val="C45911" w:themeColor="accent2" w:themeShade="BF"/>
          <w:sz w:val="18"/>
          <w:szCs w:val="18"/>
        </w:rPr>
        <w:t>or</w:t>
      </w:r>
      <w:r w:rsidRPr="0040538B">
        <w:rPr>
          <w:iCs/>
          <w:color w:val="C45911" w:themeColor="accent2" w:themeShade="BF"/>
          <w:sz w:val="18"/>
          <w:szCs w:val="18"/>
          <w:lang w:eastAsia="ko-KR"/>
        </w:rPr>
        <w:t xml:space="preserve"> </w:t>
      </w:r>
      <w:proofErr w:type="spellStart"/>
      <w:r w:rsidRPr="0040538B">
        <w:rPr>
          <w:i/>
          <w:color w:val="C45911" w:themeColor="accent2" w:themeShade="BF"/>
          <w:sz w:val="18"/>
          <w:szCs w:val="18"/>
          <w:lang w:eastAsia="ko-KR"/>
        </w:rPr>
        <w:t>drx-RetransmissionTimerSL</w:t>
      </w:r>
      <w:proofErr w:type="spellEnd"/>
      <w:r w:rsidRPr="0040538B">
        <w:rPr>
          <w:noProof/>
          <w:color w:val="C45911" w:themeColor="accent2" w:themeShade="BF"/>
          <w:sz w:val="18"/>
          <w:szCs w:val="18"/>
        </w:rPr>
        <w:t xml:space="preserve"> is running on any Serving Cell in the DRX group; or</w:t>
      </w:r>
    </w:p>
    <w:p w14:paraId="0244B7ED" w14:textId="77777777" w:rsidR="00C7153B" w:rsidRPr="0040538B" w:rsidRDefault="00C7153B" w:rsidP="00C7153B">
      <w:pPr>
        <w:pStyle w:val="B1"/>
        <w:spacing w:after="0"/>
        <w:rPr>
          <w:noProof/>
          <w:color w:val="C45911" w:themeColor="accent2" w:themeShade="BF"/>
          <w:sz w:val="18"/>
          <w:szCs w:val="18"/>
        </w:rPr>
      </w:pPr>
      <w:r w:rsidRPr="0040538B">
        <w:rPr>
          <w:noProof/>
          <w:color w:val="C45911" w:themeColor="accent2" w:themeShade="BF"/>
          <w:sz w:val="18"/>
          <w:szCs w:val="18"/>
        </w:rPr>
        <w:t>-</w:t>
      </w:r>
      <w:r w:rsidRPr="0040538B">
        <w:rPr>
          <w:noProof/>
          <w:color w:val="C45911" w:themeColor="accent2" w:themeShade="BF"/>
          <w:sz w:val="18"/>
          <w:szCs w:val="18"/>
        </w:rPr>
        <w:tab/>
      </w:r>
      <w:r w:rsidRPr="0040538B">
        <w:rPr>
          <w:i/>
          <w:noProof/>
          <w:color w:val="C45911" w:themeColor="accent2" w:themeShade="BF"/>
          <w:sz w:val="18"/>
          <w:szCs w:val="18"/>
        </w:rPr>
        <w:t>ra-ContentionResolutionTimer</w:t>
      </w:r>
      <w:r w:rsidRPr="0040538B">
        <w:rPr>
          <w:noProof/>
          <w:color w:val="C45911" w:themeColor="accent2" w:themeShade="BF"/>
          <w:sz w:val="18"/>
          <w:szCs w:val="18"/>
        </w:rPr>
        <w:t xml:space="preserve"> (as described in clause 5.1.5) or </w:t>
      </w:r>
      <w:r w:rsidRPr="0040538B">
        <w:rPr>
          <w:i/>
          <w:iCs/>
          <w:noProof/>
          <w:color w:val="C45911" w:themeColor="accent2" w:themeShade="BF"/>
          <w:sz w:val="18"/>
          <w:szCs w:val="18"/>
        </w:rPr>
        <w:t>msgB-ResponseWindow</w:t>
      </w:r>
      <w:r w:rsidRPr="0040538B">
        <w:rPr>
          <w:noProof/>
          <w:color w:val="C45911" w:themeColor="accent2" w:themeShade="BF"/>
          <w:sz w:val="18"/>
          <w:szCs w:val="18"/>
        </w:rPr>
        <w:t xml:space="preserve"> (as described in clause 5.1.4a) is running; or</w:t>
      </w:r>
    </w:p>
    <w:p w14:paraId="2150B353" w14:textId="77777777" w:rsidR="00C7153B" w:rsidRPr="0040538B" w:rsidRDefault="00C7153B" w:rsidP="00C7153B">
      <w:pPr>
        <w:pStyle w:val="B1"/>
        <w:spacing w:after="0"/>
        <w:rPr>
          <w:noProof/>
          <w:color w:val="C45911" w:themeColor="accent2" w:themeShade="BF"/>
          <w:sz w:val="18"/>
          <w:szCs w:val="18"/>
        </w:rPr>
      </w:pPr>
      <w:r w:rsidRPr="0040538B">
        <w:rPr>
          <w:noProof/>
          <w:color w:val="C45911" w:themeColor="accent2" w:themeShade="BF"/>
          <w:sz w:val="18"/>
          <w:szCs w:val="18"/>
        </w:rPr>
        <w:t>-</w:t>
      </w:r>
      <w:r w:rsidRPr="0040538B">
        <w:rPr>
          <w:noProof/>
          <w:color w:val="C45911" w:themeColor="accent2" w:themeShade="BF"/>
          <w:sz w:val="18"/>
          <w:szCs w:val="18"/>
        </w:rPr>
        <w:tab/>
        <w:t>a Scheduling Request is sent on PUCCH and is pending (as described in clause 5.4.4</w:t>
      </w:r>
      <w:r w:rsidRPr="0040538B">
        <w:rPr>
          <w:color w:val="C45911" w:themeColor="accent2" w:themeShade="BF"/>
          <w:sz w:val="18"/>
          <w:szCs w:val="18"/>
        </w:rPr>
        <w:t xml:space="preserve"> or 5.22.1.5</w:t>
      </w:r>
      <w:r w:rsidRPr="0040538B">
        <w:rPr>
          <w:noProof/>
          <w:color w:val="C45911" w:themeColor="accent2" w:themeShade="BF"/>
          <w:sz w:val="18"/>
          <w:szCs w:val="18"/>
        </w:rPr>
        <w:t xml:space="preserve">). If this Serving Cell is part of a non-terrestrial network, the Active Time is started after the Scheduling Request transmission </w:t>
      </w:r>
      <w:r w:rsidRPr="0040538B">
        <w:rPr>
          <w:color w:val="C45911" w:themeColor="accent2" w:themeShade="BF"/>
          <w:sz w:val="18"/>
          <w:szCs w:val="18"/>
        </w:rPr>
        <w:t xml:space="preserve">that is performed when the </w:t>
      </w:r>
      <w:r w:rsidRPr="0040538B">
        <w:rPr>
          <w:i/>
          <w:color w:val="C45911" w:themeColor="accent2" w:themeShade="BF"/>
          <w:sz w:val="18"/>
          <w:szCs w:val="18"/>
        </w:rPr>
        <w:t>SR_COUNTER</w:t>
      </w:r>
      <w:r w:rsidRPr="0040538B">
        <w:rPr>
          <w:color w:val="C45911" w:themeColor="accent2" w:themeShade="BF"/>
          <w:sz w:val="18"/>
          <w:szCs w:val="18"/>
        </w:rPr>
        <w:t xml:space="preserve"> is 0 for all the SR configurations with pending SR(s) </w:t>
      </w:r>
      <w:r w:rsidRPr="0040538B">
        <w:rPr>
          <w:noProof/>
          <w:color w:val="C45911" w:themeColor="accent2" w:themeShade="BF"/>
          <w:sz w:val="18"/>
          <w:szCs w:val="18"/>
        </w:rPr>
        <w:t>plus the UE-gNB RTT; or</w:t>
      </w:r>
    </w:p>
    <w:p w14:paraId="2FFC41C9" w14:textId="77777777" w:rsidR="00C7153B" w:rsidRPr="00254AC5" w:rsidRDefault="00C7153B" w:rsidP="00C7153B">
      <w:pPr>
        <w:pStyle w:val="B1"/>
        <w:spacing w:after="200"/>
        <w:rPr>
          <w:noProof/>
          <w:color w:val="C45911" w:themeColor="accent2" w:themeShade="BF"/>
          <w:sz w:val="18"/>
          <w:szCs w:val="18"/>
        </w:rPr>
      </w:pPr>
      <w:r w:rsidRPr="0040538B">
        <w:rPr>
          <w:noProof/>
          <w:color w:val="C45911" w:themeColor="accent2" w:themeShade="BF"/>
          <w:sz w:val="18"/>
          <w:szCs w:val="18"/>
        </w:rPr>
        <w:t>-</w:t>
      </w:r>
      <w:r w:rsidRPr="0040538B">
        <w:rPr>
          <w:noProof/>
          <w:color w:val="C45911" w:themeColor="accent2" w:themeShade="BF"/>
          <w:sz w:val="18"/>
          <w:szCs w:val="18"/>
        </w:rPr>
        <w:tab/>
        <w:t xml:space="preserve">a PDCCH indicating a new transmission addressed to the C-RNTI </w:t>
      </w:r>
      <w:r w:rsidRPr="00254AC5">
        <w:rPr>
          <w:noProof/>
          <w:color w:val="C45911" w:themeColor="accent2" w:themeShade="BF"/>
          <w:sz w:val="18"/>
          <w:szCs w:val="18"/>
        </w:rPr>
        <w:t xml:space="preserve">of the MAC entity has not been received after successful reception of a Random Access Response for the Random Access Preamble not selected by the </w:t>
      </w:r>
      <w:r w:rsidRPr="00254AC5">
        <w:rPr>
          <w:noProof/>
          <w:color w:val="C45911" w:themeColor="accent2" w:themeShade="BF"/>
          <w:sz w:val="18"/>
          <w:szCs w:val="18"/>
          <w:lang w:eastAsia="ko-KR"/>
        </w:rPr>
        <w:t>MAC entity</w:t>
      </w:r>
      <w:r w:rsidRPr="00254AC5">
        <w:rPr>
          <w:noProof/>
          <w:color w:val="C45911" w:themeColor="accent2" w:themeShade="BF"/>
          <w:sz w:val="18"/>
          <w:szCs w:val="18"/>
        </w:rPr>
        <w:t xml:space="preserve"> among the contention-based Random Access Preamble (as described in clauses 5.1.4 and 5.1.4a).</w:t>
      </w:r>
    </w:p>
    <w:p w14:paraId="54DD7E2A" w14:textId="1F06F6F9" w:rsidR="00472127" w:rsidRPr="0040538B" w:rsidRDefault="00472127" w:rsidP="00472127">
      <w:pPr>
        <w:rPr>
          <w:lang w:val="en-GB" w:eastAsia="zh-CN"/>
        </w:rPr>
      </w:pPr>
      <w:r>
        <w:rPr>
          <w:lang w:val="en-GB" w:eastAsia="zh-CN"/>
        </w:rPr>
        <w:t xml:space="preserve">When the definition in </w:t>
      </w:r>
      <w:r w:rsidR="00013E7A">
        <w:rPr>
          <w:lang w:val="en-GB" w:eastAsia="zh-CN"/>
        </w:rPr>
        <w:t xml:space="preserve">clause </w:t>
      </w:r>
      <w:r>
        <w:rPr>
          <w:lang w:val="en-GB" w:eastAsia="zh-CN"/>
        </w:rPr>
        <w:t>3.6.1 of “</w:t>
      </w:r>
      <w:r w:rsidRPr="008F66DF">
        <w:rPr>
          <w:rFonts w:ascii="Times New Roman" w:hAnsi="Times New Roman"/>
          <w:sz w:val="18"/>
          <w:szCs w:val="18"/>
          <w:highlight w:val="yellow"/>
          <w:lang w:val="en-GB" w:eastAsia="zh-CN"/>
        </w:rPr>
        <w:t>no DRX is used</w:t>
      </w:r>
      <w:r>
        <w:rPr>
          <w:lang w:val="en-GB" w:eastAsia="zh-CN"/>
        </w:rPr>
        <w:t>” is used in 38.133, then</w:t>
      </w:r>
      <w:r w:rsidR="0040538B" w:rsidRPr="0040538B">
        <w:rPr>
          <w:lang w:val="en-GB" w:eastAsia="zh-CN"/>
        </w:rPr>
        <w:t xml:space="preserve"> the term “</w:t>
      </w:r>
      <w:r w:rsidR="0040538B" w:rsidRPr="0040538B">
        <w:rPr>
          <w:color w:val="FF0000"/>
          <w:lang w:val="en-GB" w:eastAsia="zh-CN"/>
        </w:rPr>
        <w:t>condition</w:t>
      </w:r>
      <w:r w:rsidR="0040538B" w:rsidRPr="0040538B">
        <w:rPr>
          <w:lang w:val="en-GB" w:eastAsia="zh-CN"/>
        </w:rPr>
        <w:t>” it used</w:t>
      </w:r>
      <w:r>
        <w:rPr>
          <w:lang w:val="en-GB" w:eastAsia="zh-CN"/>
        </w:rPr>
        <w:t xml:space="preserve"> </w:t>
      </w:r>
      <w:r w:rsidR="0040538B">
        <w:rPr>
          <w:lang w:val="en-GB" w:eastAsia="zh-CN"/>
        </w:rPr>
        <w:t xml:space="preserve">and </w:t>
      </w:r>
      <w:r>
        <w:rPr>
          <w:lang w:val="en-GB" w:eastAsia="zh-CN"/>
        </w:rPr>
        <w:t xml:space="preserve">there is an explicit reference to </w:t>
      </w:r>
      <w:r w:rsidR="00013E7A">
        <w:rPr>
          <w:lang w:val="en-GB" w:eastAsia="zh-CN"/>
        </w:rPr>
        <w:t xml:space="preserve">clause </w:t>
      </w:r>
      <w:r>
        <w:rPr>
          <w:lang w:val="en-GB" w:eastAsia="zh-CN"/>
        </w:rPr>
        <w:t>3.6</w:t>
      </w:r>
      <w:r w:rsidRPr="0040538B">
        <w:rPr>
          <w:lang w:val="en-GB" w:eastAsia="zh-CN"/>
        </w:rPr>
        <w:t>.1, e.g.:</w:t>
      </w:r>
    </w:p>
    <w:p w14:paraId="503DFECD" w14:textId="77777777" w:rsidR="00472127" w:rsidRPr="0040538B" w:rsidRDefault="00472127" w:rsidP="00472127">
      <w:pPr>
        <w:pStyle w:val="TH"/>
        <w:spacing w:before="0" w:after="0"/>
        <w:rPr>
          <w:rFonts w:ascii="Times New Roman" w:hAnsi="Times New Roman"/>
          <w:color w:val="C45911" w:themeColor="accent2" w:themeShade="BF"/>
          <w:sz w:val="16"/>
          <w:szCs w:val="16"/>
        </w:rPr>
      </w:pPr>
      <w:r w:rsidRPr="0040538B">
        <w:rPr>
          <w:rFonts w:ascii="Times New Roman" w:hAnsi="Times New Roman"/>
          <w:color w:val="C45911" w:themeColor="accent2" w:themeShade="BF"/>
          <w:sz w:val="16"/>
          <w:szCs w:val="16"/>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72127" w:rsidRPr="0040538B" w14:paraId="1C0FC06B" w14:textId="77777777" w:rsidTr="00FF4C50">
        <w:tc>
          <w:tcPr>
            <w:tcW w:w="2122" w:type="dxa"/>
            <w:shd w:val="clear" w:color="auto" w:fill="auto"/>
          </w:tcPr>
          <w:p w14:paraId="7564EDBD" w14:textId="77777777" w:rsidR="00472127" w:rsidRPr="0040538B" w:rsidRDefault="00472127" w:rsidP="00FF4C50">
            <w:pPr>
              <w:keepNext/>
              <w:keepLines/>
              <w:spacing w:after="0"/>
              <w:jc w:val="center"/>
              <w:rPr>
                <w:rFonts w:ascii="Times New Roman" w:hAnsi="Times New Roman"/>
                <w:b/>
                <w:color w:val="C45911" w:themeColor="accent2" w:themeShade="BF"/>
                <w:sz w:val="16"/>
                <w:szCs w:val="16"/>
              </w:rPr>
            </w:pPr>
            <w:r w:rsidRPr="0040538B">
              <w:rPr>
                <w:rFonts w:ascii="Times New Roman" w:hAnsi="Times New Roman"/>
                <w:b/>
                <w:color w:val="FF0000"/>
                <w:sz w:val="16"/>
                <w:szCs w:val="16"/>
              </w:rPr>
              <w:t>Condition</w:t>
            </w:r>
            <w:r w:rsidRPr="0040538B">
              <w:rPr>
                <w:rFonts w:ascii="Times New Roman" w:hAnsi="Times New Roman"/>
                <w:b/>
                <w:color w:val="C45911" w:themeColor="accent2" w:themeShade="BF"/>
                <w:sz w:val="16"/>
                <w:szCs w:val="16"/>
                <w:vertAlign w:val="superscript"/>
              </w:rPr>
              <w:t xml:space="preserve"> NOTE1,2</w:t>
            </w:r>
          </w:p>
        </w:tc>
        <w:tc>
          <w:tcPr>
            <w:tcW w:w="7119" w:type="dxa"/>
            <w:shd w:val="clear" w:color="auto" w:fill="auto"/>
          </w:tcPr>
          <w:p w14:paraId="3C0161BF" w14:textId="77777777" w:rsidR="00472127" w:rsidRPr="0040538B" w:rsidRDefault="00472127" w:rsidP="00FF4C50">
            <w:pPr>
              <w:keepNext/>
              <w:keepLines/>
              <w:spacing w:after="0"/>
              <w:jc w:val="center"/>
              <w:rPr>
                <w:rFonts w:ascii="Times New Roman" w:hAnsi="Times New Roman"/>
                <w:b/>
                <w:color w:val="C45911" w:themeColor="accent2" w:themeShade="BF"/>
                <w:sz w:val="16"/>
                <w:szCs w:val="16"/>
              </w:rPr>
            </w:pPr>
            <w:r w:rsidRPr="0040538B">
              <w:rPr>
                <w:rFonts w:ascii="Times New Roman" w:hAnsi="Times New Roman"/>
                <w:b/>
                <w:color w:val="C45911" w:themeColor="accent2" w:themeShade="BF"/>
                <w:sz w:val="16"/>
                <w:szCs w:val="16"/>
              </w:rPr>
              <w:t>T</w:t>
            </w:r>
            <w:r w:rsidRPr="0040538B">
              <w:rPr>
                <w:rFonts w:ascii="Times New Roman" w:hAnsi="Times New Roman"/>
                <w:b/>
                <w:color w:val="C45911" w:themeColor="accent2" w:themeShade="BF"/>
                <w:sz w:val="16"/>
                <w:szCs w:val="16"/>
                <w:vertAlign w:val="subscript"/>
              </w:rPr>
              <w:t xml:space="preserve"> </w:t>
            </w:r>
            <w:proofErr w:type="spellStart"/>
            <w:r w:rsidRPr="0040538B">
              <w:rPr>
                <w:rFonts w:ascii="Times New Roman" w:hAnsi="Times New Roman"/>
                <w:b/>
                <w:color w:val="C45911" w:themeColor="accent2" w:themeShade="BF"/>
                <w:sz w:val="16"/>
                <w:szCs w:val="16"/>
                <w:vertAlign w:val="subscript"/>
              </w:rPr>
              <w:t>SSB_measurement_period_inter</w:t>
            </w:r>
            <w:proofErr w:type="spellEnd"/>
          </w:p>
        </w:tc>
      </w:tr>
      <w:tr w:rsidR="00472127" w:rsidRPr="0040538B" w14:paraId="5331B64F" w14:textId="77777777" w:rsidTr="00FF4C50">
        <w:tc>
          <w:tcPr>
            <w:tcW w:w="2122" w:type="dxa"/>
            <w:shd w:val="clear" w:color="auto" w:fill="auto"/>
          </w:tcPr>
          <w:p w14:paraId="23558F28" w14:textId="77777777" w:rsidR="00472127" w:rsidRPr="0040538B" w:rsidRDefault="00472127" w:rsidP="00FF4C50">
            <w:pPr>
              <w:pStyle w:val="TAC"/>
              <w:rPr>
                <w:rFonts w:ascii="Times New Roman" w:hAnsi="Times New Roman"/>
                <w:color w:val="C45911" w:themeColor="accent2" w:themeShade="BF"/>
                <w:sz w:val="16"/>
                <w:szCs w:val="16"/>
              </w:rPr>
            </w:pPr>
            <w:r w:rsidRPr="0040538B">
              <w:rPr>
                <w:rFonts w:ascii="Times New Roman" w:hAnsi="Times New Roman"/>
                <w:color w:val="C45911" w:themeColor="accent2" w:themeShade="BF"/>
                <w:sz w:val="16"/>
                <w:szCs w:val="16"/>
              </w:rPr>
              <w:t>No DRX</w:t>
            </w:r>
          </w:p>
        </w:tc>
        <w:tc>
          <w:tcPr>
            <w:tcW w:w="7119" w:type="dxa"/>
            <w:shd w:val="clear" w:color="auto" w:fill="auto"/>
          </w:tcPr>
          <w:p w14:paraId="2461B38C" w14:textId="77777777" w:rsidR="00472127" w:rsidRPr="0040538B" w:rsidRDefault="00472127" w:rsidP="00FF4C50">
            <w:pPr>
              <w:pStyle w:val="TAC"/>
              <w:rPr>
                <w:rFonts w:ascii="Times New Roman" w:hAnsi="Times New Roman"/>
                <w:color w:val="C45911" w:themeColor="accent2" w:themeShade="BF"/>
                <w:sz w:val="16"/>
                <w:szCs w:val="16"/>
              </w:rPr>
            </w:pPr>
            <w:proofErr w:type="gramStart"/>
            <w:r w:rsidRPr="0040538B">
              <w:rPr>
                <w:rFonts w:ascii="Times New Roman" w:hAnsi="Times New Roman"/>
                <w:color w:val="C45911" w:themeColor="accent2" w:themeShade="BF"/>
                <w:sz w:val="16"/>
                <w:szCs w:val="16"/>
              </w:rPr>
              <w:t>Max(</w:t>
            </w:r>
            <w:proofErr w:type="gramEnd"/>
            <w:r w:rsidRPr="0040538B">
              <w:rPr>
                <w:rFonts w:ascii="Times New Roman" w:hAnsi="Times New Roman"/>
                <w:color w:val="C45911" w:themeColor="accent2" w:themeShade="BF"/>
                <w:sz w:val="16"/>
                <w:szCs w:val="16"/>
              </w:rPr>
              <w:t xml:space="preserve">200ms, Ceil(8 * </w:t>
            </w:r>
            <w:proofErr w:type="spellStart"/>
            <w:r w:rsidRPr="0040538B">
              <w:rPr>
                <w:rFonts w:ascii="Times New Roman" w:hAnsi="Times New Roman"/>
                <w:color w:val="C45911" w:themeColor="accent2" w:themeShade="BF"/>
                <w:sz w:val="16"/>
                <w:szCs w:val="16"/>
              </w:rPr>
              <w:t>K</w:t>
            </w:r>
            <w:r w:rsidRPr="0040538B">
              <w:rPr>
                <w:rFonts w:ascii="Times New Roman" w:hAnsi="Times New Roman"/>
                <w:color w:val="C45911" w:themeColor="accent2" w:themeShade="BF"/>
                <w:sz w:val="16"/>
                <w:szCs w:val="16"/>
                <w:vertAlign w:val="subscript"/>
              </w:rPr>
              <w:t>gap</w:t>
            </w:r>
            <w:proofErr w:type="spellEnd"/>
            <w:r w:rsidRPr="0040538B">
              <w:rPr>
                <w:rFonts w:ascii="Times New Roman" w:hAnsi="Times New Roman"/>
                <w:color w:val="C45911" w:themeColor="accent2" w:themeShade="BF"/>
                <w:sz w:val="16"/>
                <w:szCs w:val="16"/>
              </w:rPr>
              <w:t xml:space="preserve">) </w:t>
            </w:r>
            <w:r w:rsidRPr="0040538B">
              <w:rPr>
                <w:rFonts w:ascii="Times New Roman" w:hAnsi="Times New Roman"/>
                <w:color w:val="C45911" w:themeColor="accent2" w:themeShade="BF"/>
                <w:sz w:val="16"/>
                <w:szCs w:val="16"/>
              </w:rPr>
              <w:sym w:font="Symbol" w:char="F0B4"/>
            </w:r>
            <w:r w:rsidRPr="0040538B">
              <w:rPr>
                <w:rFonts w:ascii="Times New Roman" w:hAnsi="Times New Roman"/>
                <w:color w:val="C45911" w:themeColor="accent2" w:themeShade="BF"/>
                <w:sz w:val="16"/>
                <w:szCs w:val="16"/>
              </w:rPr>
              <w:t xml:space="preserve"> Max(MGRP</w:t>
            </w:r>
            <w:r w:rsidRPr="0040538B" w:rsidDel="0053107C">
              <w:rPr>
                <w:rFonts w:ascii="Times New Roman" w:hAnsi="Times New Roman"/>
                <w:color w:val="C45911" w:themeColor="accent2" w:themeShade="BF"/>
                <w:sz w:val="16"/>
                <w:szCs w:val="16"/>
                <w:vertAlign w:val="superscript"/>
                <w:lang w:eastAsia="zh-CN"/>
              </w:rPr>
              <w:t xml:space="preserve"> </w:t>
            </w:r>
            <w:r w:rsidRPr="0040538B">
              <w:rPr>
                <w:rFonts w:ascii="Times New Roman" w:hAnsi="Times New Roman"/>
                <w:color w:val="C45911" w:themeColor="accent2" w:themeShade="BF"/>
                <w:sz w:val="16"/>
                <w:szCs w:val="16"/>
              </w:rPr>
              <w:t>, SMTC period</w:t>
            </w:r>
            <w:r w:rsidRPr="0040538B">
              <w:rPr>
                <w:rFonts w:ascii="Times New Roman" w:eastAsia="Malgun Gothic" w:hAnsi="Times New Roman"/>
                <w:color w:val="C45911" w:themeColor="accent2" w:themeShade="BF"/>
                <w:sz w:val="16"/>
                <w:szCs w:val="16"/>
                <w:lang w:eastAsia="zh-TW"/>
              </w:rPr>
              <w:t>)</w:t>
            </w:r>
            <w:r w:rsidRPr="0040538B">
              <w:rPr>
                <w:rFonts w:ascii="Times New Roman" w:hAnsi="Times New Roman"/>
                <w:color w:val="C45911" w:themeColor="accent2" w:themeShade="BF"/>
                <w:sz w:val="16"/>
                <w:szCs w:val="16"/>
              </w:rPr>
              <w:t xml:space="preserve">) </w:t>
            </w:r>
            <w:r w:rsidRPr="0040538B">
              <w:rPr>
                <w:rFonts w:ascii="Times New Roman" w:hAnsi="Times New Roman"/>
                <w:color w:val="C45911" w:themeColor="accent2" w:themeShade="BF"/>
                <w:sz w:val="16"/>
                <w:szCs w:val="16"/>
              </w:rPr>
              <w:sym w:font="Symbol" w:char="F0B4"/>
            </w:r>
            <w:r w:rsidRPr="0040538B">
              <w:rPr>
                <w:rFonts w:ascii="Times New Roman" w:hAnsi="Times New Roman"/>
                <w:color w:val="C45911" w:themeColor="accent2" w:themeShade="BF"/>
                <w:sz w:val="16"/>
                <w:szCs w:val="16"/>
              </w:rPr>
              <w:t xml:space="preserve"> </w:t>
            </w:r>
            <w:proofErr w:type="spellStart"/>
            <w:r w:rsidRPr="0040538B">
              <w:rPr>
                <w:rFonts w:ascii="Times New Roman" w:hAnsi="Times New Roman"/>
                <w:color w:val="C45911" w:themeColor="accent2" w:themeShade="BF"/>
                <w:sz w:val="16"/>
                <w:szCs w:val="16"/>
              </w:rPr>
              <w:t>CSSF</w:t>
            </w:r>
            <w:r w:rsidRPr="0040538B">
              <w:rPr>
                <w:rFonts w:ascii="Times New Roman" w:hAnsi="Times New Roman"/>
                <w:color w:val="C45911" w:themeColor="accent2" w:themeShade="BF"/>
                <w:sz w:val="16"/>
                <w:szCs w:val="16"/>
                <w:vertAlign w:val="subscript"/>
              </w:rPr>
              <w:t>inter</w:t>
            </w:r>
            <w:proofErr w:type="spellEnd"/>
          </w:p>
        </w:tc>
      </w:tr>
      <w:tr w:rsidR="00472127" w:rsidRPr="0040538B" w14:paraId="749308EA" w14:textId="77777777" w:rsidTr="00FF4C50">
        <w:tc>
          <w:tcPr>
            <w:tcW w:w="2122" w:type="dxa"/>
            <w:shd w:val="clear" w:color="auto" w:fill="auto"/>
          </w:tcPr>
          <w:p w14:paraId="352BD43C" w14:textId="77777777" w:rsidR="00472127" w:rsidRPr="0040538B" w:rsidRDefault="00472127" w:rsidP="00FF4C50">
            <w:pPr>
              <w:pStyle w:val="TAC"/>
              <w:rPr>
                <w:rFonts w:ascii="Times New Roman" w:hAnsi="Times New Roman"/>
                <w:color w:val="C45911" w:themeColor="accent2" w:themeShade="BF"/>
                <w:sz w:val="16"/>
                <w:szCs w:val="16"/>
              </w:rPr>
            </w:pPr>
            <w:r w:rsidRPr="0040538B">
              <w:rPr>
                <w:rFonts w:ascii="Times New Roman" w:hAnsi="Times New Roman"/>
                <w:color w:val="C45911" w:themeColor="accent2" w:themeShade="BF"/>
                <w:sz w:val="16"/>
                <w:szCs w:val="16"/>
              </w:rPr>
              <w:t>DRX cycle ≤ 320ms</w:t>
            </w:r>
          </w:p>
        </w:tc>
        <w:tc>
          <w:tcPr>
            <w:tcW w:w="7119" w:type="dxa"/>
            <w:shd w:val="clear" w:color="auto" w:fill="auto"/>
          </w:tcPr>
          <w:p w14:paraId="6D79CBF9" w14:textId="77777777" w:rsidR="00472127" w:rsidRPr="0040538B" w:rsidRDefault="00472127" w:rsidP="00FF4C50">
            <w:pPr>
              <w:pStyle w:val="TAC"/>
              <w:rPr>
                <w:rFonts w:ascii="Times New Roman" w:hAnsi="Times New Roman"/>
                <w:b/>
                <w:color w:val="C45911" w:themeColor="accent2" w:themeShade="BF"/>
                <w:sz w:val="16"/>
                <w:szCs w:val="16"/>
              </w:rPr>
            </w:pPr>
            <w:proofErr w:type="gramStart"/>
            <w:r w:rsidRPr="0040538B">
              <w:rPr>
                <w:rFonts w:ascii="Times New Roman" w:hAnsi="Times New Roman"/>
                <w:color w:val="C45911" w:themeColor="accent2" w:themeShade="BF"/>
                <w:sz w:val="16"/>
                <w:szCs w:val="16"/>
              </w:rPr>
              <w:t>Max(</w:t>
            </w:r>
            <w:proofErr w:type="gramEnd"/>
            <w:r w:rsidRPr="0040538B">
              <w:rPr>
                <w:rFonts w:ascii="Times New Roman" w:hAnsi="Times New Roman"/>
                <w:color w:val="C45911" w:themeColor="accent2" w:themeShade="BF"/>
                <w:sz w:val="16"/>
                <w:szCs w:val="16"/>
              </w:rPr>
              <w:t>200ms, Ceil</w:t>
            </w:r>
            <w:r w:rsidRPr="0040538B">
              <w:rPr>
                <w:rFonts w:ascii="Times New Roman" w:eastAsia="Malgun Gothic" w:hAnsi="Times New Roman"/>
                <w:color w:val="C45911" w:themeColor="accent2" w:themeShade="BF"/>
                <w:sz w:val="16"/>
                <w:szCs w:val="16"/>
                <w:lang w:eastAsia="zh-TW"/>
              </w:rPr>
              <w:t>(</w:t>
            </w:r>
            <w:r w:rsidRPr="0040538B">
              <w:rPr>
                <w:rFonts w:ascii="Times New Roman" w:hAnsi="Times New Roman"/>
                <w:color w:val="C45911" w:themeColor="accent2" w:themeShade="BF"/>
                <w:sz w:val="16"/>
                <w:szCs w:val="16"/>
              </w:rPr>
              <w:t xml:space="preserve">8 </w:t>
            </w:r>
            <w:r w:rsidRPr="0040538B">
              <w:rPr>
                <w:rFonts w:ascii="Times New Roman" w:hAnsi="Times New Roman"/>
                <w:color w:val="C45911" w:themeColor="accent2" w:themeShade="BF"/>
                <w:sz w:val="16"/>
                <w:szCs w:val="16"/>
              </w:rPr>
              <w:sym w:font="Symbol" w:char="F0B4"/>
            </w:r>
            <w:r w:rsidRPr="0040538B">
              <w:rPr>
                <w:rFonts w:ascii="Times New Roman" w:hAnsi="Times New Roman"/>
                <w:color w:val="C45911" w:themeColor="accent2" w:themeShade="BF"/>
                <w:sz w:val="16"/>
                <w:szCs w:val="16"/>
              </w:rPr>
              <w:t xml:space="preserve"> 1.5 * </w:t>
            </w:r>
            <w:proofErr w:type="spellStart"/>
            <w:r w:rsidRPr="0040538B">
              <w:rPr>
                <w:rFonts w:ascii="Times New Roman" w:hAnsi="Times New Roman"/>
                <w:color w:val="C45911" w:themeColor="accent2" w:themeShade="BF"/>
                <w:sz w:val="16"/>
                <w:szCs w:val="16"/>
              </w:rPr>
              <w:t>K</w:t>
            </w:r>
            <w:r w:rsidRPr="0040538B">
              <w:rPr>
                <w:rFonts w:ascii="Times New Roman" w:hAnsi="Times New Roman"/>
                <w:color w:val="C45911" w:themeColor="accent2" w:themeShade="BF"/>
                <w:sz w:val="16"/>
                <w:szCs w:val="16"/>
                <w:vertAlign w:val="subscript"/>
              </w:rPr>
              <w:t>gap</w:t>
            </w:r>
            <w:proofErr w:type="spellEnd"/>
            <w:r w:rsidRPr="0040538B">
              <w:rPr>
                <w:rFonts w:ascii="Times New Roman" w:eastAsia="Malgun Gothic" w:hAnsi="Times New Roman"/>
                <w:color w:val="C45911" w:themeColor="accent2" w:themeShade="BF"/>
                <w:sz w:val="16"/>
                <w:szCs w:val="16"/>
                <w:lang w:eastAsia="zh-TW"/>
              </w:rPr>
              <w:t>)</w:t>
            </w:r>
            <w:r w:rsidRPr="0040538B">
              <w:rPr>
                <w:rFonts w:ascii="Times New Roman" w:hAnsi="Times New Roman"/>
                <w:color w:val="C45911" w:themeColor="accent2" w:themeShade="BF"/>
                <w:sz w:val="16"/>
                <w:szCs w:val="16"/>
              </w:rPr>
              <w:t xml:space="preserve"> </w:t>
            </w:r>
            <w:r w:rsidRPr="0040538B">
              <w:rPr>
                <w:rFonts w:ascii="Times New Roman" w:hAnsi="Times New Roman"/>
                <w:color w:val="C45911" w:themeColor="accent2" w:themeShade="BF"/>
                <w:sz w:val="16"/>
                <w:szCs w:val="16"/>
              </w:rPr>
              <w:sym w:font="Symbol" w:char="F0B4"/>
            </w:r>
            <w:r w:rsidRPr="0040538B">
              <w:rPr>
                <w:rFonts w:ascii="Times New Roman" w:hAnsi="Times New Roman"/>
                <w:color w:val="C45911" w:themeColor="accent2" w:themeShade="BF"/>
                <w:sz w:val="16"/>
                <w:szCs w:val="16"/>
              </w:rPr>
              <w:t xml:space="preserve"> Max(MGRP, SMTC period, DRX cycle)) </w:t>
            </w:r>
            <w:r w:rsidRPr="0040538B">
              <w:rPr>
                <w:rFonts w:ascii="Times New Roman" w:hAnsi="Times New Roman"/>
                <w:color w:val="C45911" w:themeColor="accent2" w:themeShade="BF"/>
                <w:sz w:val="16"/>
                <w:szCs w:val="16"/>
              </w:rPr>
              <w:sym w:font="Symbol" w:char="F0B4"/>
            </w:r>
            <w:r w:rsidRPr="0040538B">
              <w:rPr>
                <w:rFonts w:ascii="Times New Roman" w:hAnsi="Times New Roman"/>
                <w:color w:val="C45911" w:themeColor="accent2" w:themeShade="BF"/>
                <w:sz w:val="16"/>
                <w:szCs w:val="16"/>
              </w:rPr>
              <w:t xml:space="preserve"> </w:t>
            </w:r>
            <w:proofErr w:type="spellStart"/>
            <w:r w:rsidRPr="0040538B">
              <w:rPr>
                <w:rFonts w:ascii="Times New Roman" w:hAnsi="Times New Roman"/>
                <w:color w:val="C45911" w:themeColor="accent2" w:themeShade="BF"/>
                <w:sz w:val="16"/>
                <w:szCs w:val="16"/>
              </w:rPr>
              <w:t>CSSF</w:t>
            </w:r>
            <w:r w:rsidRPr="0040538B">
              <w:rPr>
                <w:rFonts w:ascii="Times New Roman" w:hAnsi="Times New Roman"/>
                <w:color w:val="C45911" w:themeColor="accent2" w:themeShade="BF"/>
                <w:sz w:val="16"/>
                <w:szCs w:val="16"/>
                <w:vertAlign w:val="subscript"/>
              </w:rPr>
              <w:t>inter</w:t>
            </w:r>
            <w:proofErr w:type="spellEnd"/>
          </w:p>
        </w:tc>
      </w:tr>
      <w:tr w:rsidR="00472127" w:rsidRPr="0040538B" w14:paraId="1B08A96A" w14:textId="77777777" w:rsidTr="00FF4C50">
        <w:tc>
          <w:tcPr>
            <w:tcW w:w="2122" w:type="dxa"/>
            <w:shd w:val="clear" w:color="auto" w:fill="auto"/>
          </w:tcPr>
          <w:p w14:paraId="47C9E3C8" w14:textId="77777777" w:rsidR="00472127" w:rsidRPr="0040538B" w:rsidRDefault="00472127" w:rsidP="00FF4C50">
            <w:pPr>
              <w:pStyle w:val="TAC"/>
              <w:rPr>
                <w:rFonts w:ascii="Times New Roman" w:hAnsi="Times New Roman"/>
                <w:b/>
                <w:color w:val="C45911" w:themeColor="accent2" w:themeShade="BF"/>
                <w:sz w:val="16"/>
                <w:szCs w:val="16"/>
              </w:rPr>
            </w:pPr>
            <w:r w:rsidRPr="0040538B">
              <w:rPr>
                <w:rFonts w:ascii="Times New Roman" w:hAnsi="Times New Roman"/>
                <w:color w:val="C45911" w:themeColor="accent2" w:themeShade="BF"/>
                <w:sz w:val="16"/>
                <w:szCs w:val="16"/>
              </w:rPr>
              <w:t>DRX cycle &gt; 320ms</w:t>
            </w:r>
          </w:p>
        </w:tc>
        <w:tc>
          <w:tcPr>
            <w:tcW w:w="7119" w:type="dxa"/>
            <w:shd w:val="clear" w:color="auto" w:fill="auto"/>
          </w:tcPr>
          <w:p w14:paraId="2734435A" w14:textId="77777777" w:rsidR="00472127" w:rsidRPr="0040538B" w:rsidRDefault="00472127" w:rsidP="00FF4C50">
            <w:pPr>
              <w:pStyle w:val="TAC"/>
              <w:rPr>
                <w:rFonts w:ascii="Times New Roman" w:hAnsi="Times New Roman"/>
                <w:b/>
                <w:color w:val="C45911" w:themeColor="accent2" w:themeShade="BF"/>
                <w:sz w:val="16"/>
                <w:szCs w:val="16"/>
              </w:rPr>
            </w:pPr>
            <w:proofErr w:type="gramStart"/>
            <w:r w:rsidRPr="0040538B">
              <w:rPr>
                <w:rFonts w:ascii="Times New Roman" w:hAnsi="Times New Roman"/>
                <w:color w:val="C45911" w:themeColor="accent2" w:themeShade="BF"/>
                <w:sz w:val="16"/>
                <w:szCs w:val="16"/>
              </w:rPr>
              <w:t>Ceil(</w:t>
            </w:r>
            <w:proofErr w:type="gramEnd"/>
            <w:r w:rsidRPr="0040538B">
              <w:rPr>
                <w:rFonts w:ascii="Times New Roman" w:hAnsi="Times New Roman"/>
                <w:color w:val="C45911" w:themeColor="accent2" w:themeShade="BF"/>
                <w:sz w:val="16"/>
                <w:szCs w:val="16"/>
              </w:rPr>
              <w:t xml:space="preserve">8 * </w:t>
            </w:r>
            <w:proofErr w:type="spellStart"/>
            <w:r w:rsidRPr="0040538B">
              <w:rPr>
                <w:rFonts w:ascii="Times New Roman" w:hAnsi="Times New Roman"/>
                <w:color w:val="C45911" w:themeColor="accent2" w:themeShade="BF"/>
                <w:sz w:val="16"/>
                <w:szCs w:val="16"/>
              </w:rPr>
              <w:t>K</w:t>
            </w:r>
            <w:r w:rsidRPr="0040538B">
              <w:rPr>
                <w:rFonts w:ascii="Times New Roman" w:hAnsi="Times New Roman"/>
                <w:color w:val="C45911" w:themeColor="accent2" w:themeShade="BF"/>
                <w:sz w:val="16"/>
                <w:szCs w:val="16"/>
                <w:vertAlign w:val="subscript"/>
              </w:rPr>
              <w:t>gap</w:t>
            </w:r>
            <w:proofErr w:type="spellEnd"/>
            <w:r w:rsidRPr="0040538B">
              <w:rPr>
                <w:rFonts w:ascii="Times New Roman" w:hAnsi="Times New Roman"/>
                <w:color w:val="C45911" w:themeColor="accent2" w:themeShade="BF"/>
                <w:sz w:val="16"/>
                <w:szCs w:val="16"/>
              </w:rPr>
              <w:t xml:space="preserve">) </w:t>
            </w:r>
            <w:r w:rsidRPr="0040538B">
              <w:rPr>
                <w:rFonts w:ascii="Times New Roman" w:hAnsi="Times New Roman"/>
                <w:color w:val="C45911" w:themeColor="accent2" w:themeShade="BF"/>
                <w:sz w:val="16"/>
                <w:szCs w:val="16"/>
              </w:rPr>
              <w:sym w:font="Symbol" w:char="F0B4"/>
            </w:r>
            <w:r w:rsidRPr="0040538B">
              <w:rPr>
                <w:rFonts w:ascii="Times New Roman" w:hAnsi="Times New Roman"/>
                <w:color w:val="C45911" w:themeColor="accent2" w:themeShade="BF"/>
                <w:sz w:val="16"/>
                <w:szCs w:val="16"/>
              </w:rPr>
              <w:t xml:space="preserve"> DRX cycle </w:t>
            </w:r>
            <w:r w:rsidRPr="0040538B">
              <w:rPr>
                <w:rFonts w:ascii="Times New Roman" w:hAnsi="Times New Roman"/>
                <w:color w:val="C45911" w:themeColor="accent2" w:themeShade="BF"/>
                <w:sz w:val="16"/>
                <w:szCs w:val="16"/>
              </w:rPr>
              <w:sym w:font="Symbol" w:char="F0B4"/>
            </w:r>
            <w:r w:rsidRPr="0040538B">
              <w:rPr>
                <w:rFonts w:ascii="Times New Roman" w:hAnsi="Times New Roman"/>
                <w:color w:val="C45911" w:themeColor="accent2" w:themeShade="BF"/>
                <w:sz w:val="16"/>
                <w:szCs w:val="16"/>
              </w:rPr>
              <w:t xml:space="preserve"> </w:t>
            </w:r>
            <w:proofErr w:type="spellStart"/>
            <w:r w:rsidRPr="0040538B">
              <w:rPr>
                <w:rFonts w:ascii="Times New Roman" w:hAnsi="Times New Roman"/>
                <w:color w:val="C45911" w:themeColor="accent2" w:themeShade="BF"/>
                <w:sz w:val="16"/>
                <w:szCs w:val="16"/>
              </w:rPr>
              <w:t>CSSF</w:t>
            </w:r>
            <w:r w:rsidRPr="0040538B">
              <w:rPr>
                <w:rFonts w:ascii="Times New Roman" w:hAnsi="Times New Roman"/>
                <w:color w:val="C45911" w:themeColor="accent2" w:themeShade="BF"/>
                <w:sz w:val="16"/>
                <w:szCs w:val="16"/>
                <w:vertAlign w:val="subscript"/>
              </w:rPr>
              <w:t>inter</w:t>
            </w:r>
            <w:proofErr w:type="spellEnd"/>
          </w:p>
        </w:tc>
      </w:tr>
      <w:tr w:rsidR="00472127" w:rsidRPr="0040538B" w14:paraId="114DD554" w14:textId="77777777" w:rsidTr="00FF4C50">
        <w:trPr>
          <w:trHeight w:val="70"/>
        </w:trPr>
        <w:tc>
          <w:tcPr>
            <w:tcW w:w="9241" w:type="dxa"/>
            <w:gridSpan w:val="2"/>
            <w:shd w:val="clear" w:color="auto" w:fill="auto"/>
          </w:tcPr>
          <w:p w14:paraId="3658198E" w14:textId="77777777" w:rsidR="00472127" w:rsidRPr="0040538B" w:rsidRDefault="00472127" w:rsidP="00FF4C50">
            <w:pPr>
              <w:pStyle w:val="TAN"/>
              <w:rPr>
                <w:rFonts w:ascii="Times New Roman" w:hAnsi="Times New Roman"/>
                <w:color w:val="C45911" w:themeColor="accent2" w:themeShade="BF"/>
                <w:sz w:val="16"/>
                <w:szCs w:val="16"/>
              </w:rPr>
            </w:pPr>
            <w:r w:rsidRPr="0040538B">
              <w:rPr>
                <w:rFonts w:ascii="Times New Roman" w:hAnsi="Times New Roman"/>
                <w:color w:val="C45911" w:themeColor="accent2" w:themeShade="BF"/>
                <w:sz w:val="16"/>
                <w:szCs w:val="16"/>
              </w:rPr>
              <w:t>NOTE 1:</w:t>
            </w:r>
            <w:r w:rsidRPr="0040538B">
              <w:rPr>
                <w:rFonts w:ascii="Times New Roman" w:hAnsi="Times New Roman"/>
                <w:color w:val="C45911" w:themeColor="accent2" w:themeShade="BF"/>
                <w:sz w:val="16"/>
                <w:szCs w:val="16"/>
              </w:rPr>
              <w:tab/>
              <w:t>DRX or non DRX requirements apply according to the conditions described in clause 3.6.1</w:t>
            </w:r>
          </w:p>
          <w:p w14:paraId="6CD93274" w14:textId="77777777" w:rsidR="00472127" w:rsidRPr="0040538B" w:rsidRDefault="00472127" w:rsidP="00FF4C50">
            <w:pPr>
              <w:pStyle w:val="TAN"/>
              <w:rPr>
                <w:rFonts w:ascii="Times New Roman" w:hAnsi="Times New Roman"/>
                <w:color w:val="C45911" w:themeColor="accent2" w:themeShade="BF"/>
                <w:sz w:val="16"/>
                <w:szCs w:val="16"/>
              </w:rPr>
            </w:pPr>
            <w:r w:rsidRPr="0040538B">
              <w:rPr>
                <w:rFonts w:ascii="Times New Roman" w:hAnsi="Times New Roman"/>
                <w:color w:val="C45911" w:themeColor="accent2" w:themeShade="BF"/>
                <w:sz w:val="16"/>
                <w:szCs w:val="16"/>
              </w:rPr>
              <w:t>NOTE 2:</w:t>
            </w:r>
            <w:r w:rsidRPr="0040538B">
              <w:rPr>
                <w:rFonts w:ascii="Times New Roman" w:hAnsi="Times New Roman"/>
                <w:color w:val="C45911" w:themeColor="accent2" w:themeShade="BF"/>
                <w:sz w:val="16"/>
                <w:szCs w:val="16"/>
              </w:rPr>
              <w:tab/>
              <w:t xml:space="preserve">In EN-DC operation, the parameters, </w:t>
            </w:r>
            <w:proofErr w:type="gramStart"/>
            <w:r w:rsidRPr="0040538B">
              <w:rPr>
                <w:rFonts w:ascii="Times New Roman" w:hAnsi="Times New Roman"/>
                <w:color w:val="C45911" w:themeColor="accent2" w:themeShade="BF"/>
                <w:sz w:val="16"/>
                <w:szCs w:val="16"/>
              </w:rPr>
              <w:t>timers</w:t>
            </w:r>
            <w:proofErr w:type="gramEnd"/>
            <w:r w:rsidRPr="0040538B">
              <w:rPr>
                <w:rFonts w:ascii="Times New Roman" w:hAnsi="Times New Roman"/>
                <w:color w:val="C45911" w:themeColor="accent2" w:themeShade="BF"/>
                <w:sz w:val="16"/>
                <w:szCs w:val="16"/>
              </w:rPr>
              <w:t xml:space="preserve"> and scheduling requests referred to in clause 3.6.1 are for the secondary cell group. The DRX cycle is the DRX cycle of the secondary cell group.</w:t>
            </w:r>
          </w:p>
          <w:p w14:paraId="63716C1F" w14:textId="77777777" w:rsidR="00472127" w:rsidRPr="0040538B" w:rsidRDefault="00472127" w:rsidP="00FF4C50">
            <w:pPr>
              <w:pStyle w:val="TAN"/>
              <w:rPr>
                <w:rFonts w:ascii="Times New Roman" w:hAnsi="Times New Roman"/>
                <w:color w:val="C45911" w:themeColor="accent2" w:themeShade="BF"/>
                <w:sz w:val="16"/>
                <w:szCs w:val="16"/>
              </w:rPr>
            </w:pPr>
            <w:r w:rsidRPr="0040538B">
              <w:rPr>
                <w:rFonts w:ascii="Times New Roman" w:hAnsi="Times New Roman"/>
                <w:color w:val="C45911" w:themeColor="accent2" w:themeShade="BF"/>
                <w:sz w:val="16"/>
                <w:szCs w:val="16"/>
              </w:rPr>
              <w:t>NOTE 3:</w:t>
            </w:r>
            <w:r w:rsidRPr="0040538B">
              <w:rPr>
                <w:rFonts w:ascii="Times New Roman" w:hAnsi="Times New Roman"/>
                <w:color w:val="C45911" w:themeColor="accent2" w:themeShade="BF"/>
                <w:sz w:val="16"/>
                <w:szCs w:val="16"/>
              </w:rPr>
              <w:tab/>
              <w:t>For a UE supporting concurrent gaps, the MRGP above is the MRGP of the measurement gap associated with the target frequency layer to be measured if concurrent measurement gaps are configured.</w:t>
            </w:r>
          </w:p>
        </w:tc>
      </w:tr>
    </w:tbl>
    <w:p w14:paraId="71FDB8DA" w14:textId="45FE93ED" w:rsidR="00472127" w:rsidRPr="0040538B" w:rsidRDefault="0040538B" w:rsidP="00472127">
      <w:pPr>
        <w:spacing w:before="200"/>
        <w:rPr>
          <w:lang w:val="en-GB" w:eastAsia="zh-CN"/>
        </w:rPr>
      </w:pPr>
      <w:r w:rsidRPr="0040538B">
        <w:rPr>
          <w:lang w:val="en-GB" w:eastAsia="zh-CN"/>
        </w:rPr>
        <w:t>But f</w:t>
      </w:r>
      <w:r w:rsidR="00472127" w:rsidRPr="0040538B">
        <w:rPr>
          <w:lang w:val="en-GB" w:eastAsia="zh-CN"/>
        </w:rPr>
        <w:t xml:space="preserve">or the relaxed RLM/BFD measurements there is no reference to </w:t>
      </w:r>
      <w:r w:rsidR="00013E7A">
        <w:rPr>
          <w:lang w:val="en-GB" w:eastAsia="zh-CN"/>
        </w:rPr>
        <w:t xml:space="preserve">clause </w:t>
      </w:r>
      <w:r w:rsidR="00472127" w:rsidRPr="0040538B">
        <w:rPr>
          <w:lang w:val="en-GB" w:eastAsia="zh-CN"/>
        </w:rPr>
        <w:t>3.6.1 and the term “</w:t>
      </w:r>
      <w:r w:rsidR="00472127" w:rsidRPr="0040538B">
        <w:rPr>
          <w:color w:val="FF0000"/>
          <w:lang w:val="en-GB" w:eastAsia="zh-CN"/>
        </w:rPr>
        <w:t>configuration</w:t>
      </w:r>
      <w:r w:rsidR="00472127" w:rsidRPr="0040538B">
        <w:rPr>
          <w:lang w:val="en-GB" w:eastAsia="zh-CN"/>
        </w:rPr>
        <w:t xml:space="preserve">” is used. For example see section 8.1.2.4 for relaxed RLM (SSB-based) and section </w:t>
      </w:r>
      <w:r w:rsidR="00472127" w:rsidRPr="0040538B">
        <w:rPr>
          <w:lang w:eastAsia="ko-KR"/>
        </w:rPr>
        <w:t>8.5.2.4</w:t>
      </w:r>
      <w:r w:rsidR="00472127" w:rsidRPr="0040538B">
        <w:rPr>
          <w:lang w:val="en-GB" w:eastAsia="zh-CN"/>
        </w:rPr>
        <w:t xml:space="preserve"> for relaxed BFD (SSB-based)</w:t>
      </w:r>
      <w:r w:rsidRPr="0040538B">
        <w:rPr>
          <w:lang w:val="en-GB" w:eastAsia="zh-CN"/>
        </w:rPr>
        <w:t>, e.g.</w:t>
      </w:r>
      <w:r w:rsidR="00472127" w:rsidRPr="0040538B">
        <w:rPr>
          <w:lang w:val="en-GB" w:eastAsia="zh-CN"/>
        </w:rPr>
        <w:t>:</w:t>
      </w:r>
    </w:p>
    <w:p w14:paraId="0E76BA18" w14:textId="77777777" w:rsidR="0040538B" w:rsidRPr="0040538B" w:rsidRDefault="0040538B" w:rsidP="0040538B">
      <w:pPr>
        <w:pStyle w:val="TH"/>
        <w:spacing w:before="0" w:after="0"/>
        <w:rPr>
          <w:rFonts w:ascii="Times New Roman" w:hAnsi="Times New Roman"/>
          <w:color w:val="C45911" w:themeColor="accent2" w:themeShade="BF"/>
          <w:sz w:val="16"/>
          <w:szCs w:val="16"/>
        </w:rPr>
      </w:pPr>
      <w:r w:rsidRPr="0040538B">
        <w:rPr>
          <w:rFonts w:ascii="Times New Roman" w:hAnsi="Times New Roman"/>
          <w:color w:val="C45911" w:themeColor="accent2" w:themeShade="BF"/>
          <w:sz w:val="16"/>
          <w:szCs w:val="16"/>
        </w:rPr>
        <w:t xml:space="preserve">Table 8.1.2.4-1: Evaluation period </w:t>
      </w:r>
      <w:proofErr w:type="spellStart"/>
      <w:r w:rsidRPr="0040538B">
        <w:rPr>
          <w:rFonts w:ascii="Times New Roman" w:hAnsi="Times New Roman"/>
          <w:color w:val="C45911" w:themeColor="accent2" w:themeShade="BF"/>
          <w:sz w:val="16"/>
          <w:szCs w:val="16"/>
        </w:rPr>
        <w:t>T</w:t>
      </w:r>
      <w:r w:rsidRPr="0040538B">
        <w:rPr>
          <w:rFonts w:ascii="Times New Roman" w:hAnsi="Times New Roman"/>
          <w:color w:val="C45911" w:themeColor="accent2" w:themeShade="BF"/>
          <w:sz w:val="16"/>
          <w:szCs w:val="16"/>
          <w:vertAlign w:val="subscript"/>
        </w:rPr>
        <w:t>Evaluate_out_SSB_Relax</w:t>
      </w:r>
      <w:proofErr w:type="spellEnd"/>
      <w:r w:rsidRPr="0040538B">
        <w:rPr>
          <w:rFonts w:ascii="Times New Roman" w:hAnsi="Times New Roman"/>
          <w:color w:val="C45911" w:themeColor="accent2" w:themeShade="BF"/>
          <w:sz w:val="16"/>
          <w:szCs w:val="16"/>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613"/>
      </w:tblGrid>
      <w:tr w:rsidR="0040538B" w:rsidRPr="0040538B" w14:paraId="01EA93D9" w14:textId="77777777" w:rsidTr="00FF4C50">
        <w:trPr>
          <w:jc w:val="center"/>
        </w:trPr>
        <w:tc>
          <w:tcPr>
            <w:tcW w:w="4531" w:type="dxa"/>
            <w:shd w:val="clear" w:color="auto" w:fill="auto"/>
          </w:tcPr>
          <w:p w14:paraId="7BCDDE7E" w14:textId="77777777" w:rsidR="0040538B" w:rsidRPr="0040538B" w:rsidRDefault="0040538B" w:rsidP="00FF4C50">
            <w:pPr>
              <w:pStyle w:val="TAH"/>
              <w:rPr>
                <w:rFonts w:ascii="Times New Roman" w:hAnsi="Times New Roman"/>
                <w:color w:val="C45911" w:themeColor="accent2" w:themeShade="BF"/>
                <w:sz w:val="16"/>
                <w:szCs w:val="16"/>
              </w:rPr>
            </w:pPr>
            <w:r w:rsidRPr="0040538B">
              <w:rPr>
                <w:rFonts w:ascii="Times New Roman" w:hAnsi="Times New Roman"/>
                <w:color w:val="FF0000"/>
                <w:sz w:val="16"/>
                <w:szCs w:val="16"/>
              </w:rPr>
              <w:t>Configuration</w:t>
            </w:r>
          </w:p>
        </w:tc>
        <w:tc>
          <w:tcPr>
            <w:tcW w:w="4613" w:type="dxa"/>
            <w:shd w:val="clear" w:color="auto" w:fill="auto"/>
          </w:tcPr>
          <w:p w14:paraId="23DD7552" w14:textId="77777777" w:rsidR="0040538B" w:rsidRPr="0040538B" w:rsidRDefault="0040538B" w:rsidP="00FF4C50">
            <w:pPr>
              <w:pStyle w:val="TAH"/>
              <w:rPr>
                <w:rFonts w:ascii="Times New Roman" w:hAnsi="Times New Roman"/>
                <w:color w:val="C45911" w:themeColor="accent2" w:themeShade="BF"/>
                <w:sz w:val="16"/>
                <w:szCs w:val="16"/>
              </w:rPr>
            </w:pPr>
            <w:proofErr w:type="spellStart"/>
            <w:r w:rsidRPr="0040538B">
              <w:rPr>
                <w:rFonts w:ascii="Times New Roman" w:hAnsi="Times New Roman"/>
                <w:color w:val="C45911" w:themeColor="accent2" w:themeShade="BF"/>
                <w:sz w:val="16"/>
                <w:szCs w:val="16"/>
              </w:rPr>
              <w:t>T</w:t>
            </w:r>
            <w:r w:rsidRPr="0040538B">
              <w:rPr>
                <w:rFonts w:ascii="Times New Roman" w:hAnsi="Times New Roman"/>
                <w:color w:val="C45911" w:themeColor="accent2" w:themeShade="BF"/>
                <w:sz w:val="16"/>
                <w:szCs w:val="16"/>
                <w:vertAlign w:val="subscript"/>
              </w:rPr>
              <w:t>Evaluate_out_SSB_Relax</w:t>
            </w:r>
            <w:proofErr w:type="spellEnd"/>
            <w:r w:rsidRPr="0040538B">
              <w:rPr>
                <w:rFonts w:ascii="Times New Roman" w:hAnsi="Times New Roman"/>
                <w:color w:val="C45911" w:themeColor="accent2" w:themeShade="BF"/>
                <w:sz w:val="16"/>
                <w:szCs w:val="16"/>
              </w:rPr>
              <w:t xml:space="preserve"> (</w:t>
            </w:r>
            <w:proofErr w:type="spellStart"/>
            <w:r w:rsidRPr="0040538B">
              <w:rPr>
                <w:rFonts w:ascii="Times New Roman" w:hAnsi="Times New Roman"/>
                <w:color w:val="C45911" w:themeColor="accent2" w:themeShade="BF"/>
                <w:sz w:val="16"/>
                <w:szCs w:val="16"/>
              </w:rPr>
              <w:t>ms</w:t>
            </w:r>
            <w:proofErr w:type="spellEnd"/>
            <w:r w:rsidRPr="0040538B">
              <w:rPr>
                <w:rFonts w:ascii="Times New Roman" w:hAnsi="Times New Roman"/>
                <w:color w:val="C45911" w:themeColor="accent2" w:themeShade="BF"/>
                <w:sz w:val="16"/>
                <w:szCs w:val="16"/>
              </w:rPr>
              <w:t xml:space="preserve">) </w:t>
            </w:r>
          </w:p>
        </w:tc>
      </w:tr>
      <w:tr w:rsidR="0040538B" w:rsidRPr="00EA50CE" w14:paraId="0A4D2455" w14:textId="77777777" w:rsidTr="00FF4C50">
        <w:trPr>
          <w:jc w:val="center"/>
        </w:trPr>
        <w:tc>
          <w:tcPr>
            <w:tcW w:w="4531" w:type="dxa"/>
            <w:shd w:val="clear" w:color="auto" w:fill="auto"/>
          </w:tcPr>
          <w:p w14:paraId="1F36A322" w14:textId="77777777" w:rsidR="0040538B" w:rsidRPr="0040538B" w:rsidRDefault="0040538B" w:rsidP="00FF4C50">
            <w:pPr>
              <w:pStyle w:val="TAC"/>
              <w:rPr>
                <w:rFonts w:ascii="Times New Roman" w:hAnsi="Times New Roman"/>
                <w:color w:val="C45911" w:themeColor="accent2" w:themeShade="BF"/>
                <w:sz w:val="16"/>
                <w:szCs w:val="16"/>
              </w:rPr>
            </w:pPr>
            <w:proofErr w:type="gramStart"/>
            <w:r w:rsidRPr="0040538B">
              <w:rPr>
                <w:rFonts w:ascii="Times New Roman" w:hAnsi="Times New Roman"/>
                <w:color w:val="C45911" w:themeColor="accent2" w:themeShade="BF"/>
                <w:sz w:val="16"/>
                <w:szCs w:val="16"/>
                <w:lang w:val="fr-FR"/>
              </w:rPr>
              <w:t>Max(</w:t>
            </w:r>
            <w:proofErr w:type="gramEnd"/>
            <w:r w:rsidRPr="0040538B">
              <w:rPr>
                <w:rFonts w:ascii="Times New Roman" w:hAnsi="Times New Roman"/>
                <w:color w:val="C45911" w:themeColor="accent2" w:themeShade="BF"/>
                <w:sz w:val="16"/>
                <w:szCs w:val="16"/>
                <w:lang w:val="fr-FR"/>
              </w:rPr>
              <w:t>T</w:t>
            </w:r>
            <w:r w:rsidRPr="0040538B">
              <w:rPr>
                <w:rFonts w:ascii="Times New Roman" w:hAnsi="Times New Roman"/>
                <w:color w:val="C45911" w:themeColor="accent2" w:themeShade="BF"/>
                <w:sz w:val="16"/>
                <w:szCs w:val="16"/>
                <w:vertAlign w:val="subscript"/>
                <w:lang w:val="fr-FR"/>
              </w:rPr>
              <w:t>DRX</w:t>
            </w:r>
            <w:r w:rsidRPr="0040538B">
              <w:rPr>
                <w:rFonts w:ascii="Times New Roman" w:hAnsi="Times New Roman"/>
                <w:color w:val="C45911" w:themeColor="accent2" w:themeShade="BF"/>
                <w:sz w:val="16"/>
                <w:szCs w:val="16"/>
                <w:lang w:val="fr-FR"/>
              </w:rPr>
              <w:t>,T</w:t>
            </w:r>
            <w:r w:rsidRPr="0040538B">
              <w:rPr>
                <w:rFonts w:ascii="Times New Roman" w:hAnsi="Times New Roman"/>
                <w:color w:val="C45911" w:themeColor="accent2" w:themeShade="BF"/>
                <w:sz w:val="16"/>
                <w:szCs w:val="16"/>
                <w:vertAlign w:val="subscript"/>
                <w:lang w:val="fr-FR"/>
              </w:rPr>
              <w:t>SSB</w:t>
            </w:r>
            <w:r w:rsidRPr="0040538B">
              <w:rPr>
                <w:rFonts w:ascii="Times New Roman" w:hAnsi="Times New Roman"/>
                <w:color w:val="C45911" w:themeColor="accent2" w:themeShade="BF"/>
                <w:sz w:val="16"/>
                <w:szCs w:val="16"/>
                <w:lang w:val="fr-FR"/>
              </w:rPr>
              <w:t xml:space="preserve">) </w:t>
            </w:r>
            <w:r w:rsidRPr="0040538B">
              <w:rPr>
                <w:rFonts w:ascii="Times New Roman" w:hAnsi="Times New Roman"/>
                <w:color w:val="C45911" w:themeColor="accent2" w:themeShade="BF"/>
                <w:sz w:val="16"/>
                <w:szCs w:val="16"/>
              </w:rPr>
              <w:t>≤80</w:t>
            </w:r>
            <w:proofErr w:type="spellStart"/>
            <w:r w:rsidRPr="0040538B">
              <w:rPr>
                <w:rFonts w:ascii="Times New Roman" w:hAnsi="Times New Roman"/>
                <w:color w:val="C45911" w:themeColor="accent2" w:themeShade="BF"/>
                <w:sz w:val="16"/>
                <w:szCs w:val="16"/>
                <w:lang w:val="en-US" w:eastAsia="zh-CN"/>
              </w:rPr>
              <w:t>ms</w:t>
            </w:r>
            <w:proofErr w:type="spellEnd"/>
          </w:p>
        </w:tc>
        <w:tc>
          <w:tcPr>
            <w:tcW w:w="4613" w:type="dxa"/>
            <w:shd w:val="clear" w:color="auto" w:fill="auto"/>
          </w:tcPr>
          <w:p w14:paraId="0E1D04C8" w14:textId="77777777" w:rsidR="0040538B" w:rsidRPr="00EA50CE" w:rsidRDefault="0040538B" w:rsidP="00FF4C50">
            <w:pPr>
              <w:pStyle w:val="TAC"/>
              <w:rPr>
                <w:rFonts w:ascii="Times New Roman" w:hAnsi="Times New Roman"/>
                <w:color w:val="C45911" w:themeColor="accent2" w:themeShade="BF"/>
                <w:sz w:val="16"/>
                <w:szCs w:val="16"/>
                <w:lang w:val="fr-FR"/>
              </w:rPr>
            </w:pPr>
            <w:proofErr w:type="gramStart"/>
            <w:r w:rsidRPr="0040538B">
              <w:rPr>
                <w:rFonts w:ascii="Times New Roman" w:hAnsi="Times New Roman"/>
                <w:color w:val="C45911" w:themeColor="accent2" w:themeShade="BF"/>
                <w:sz w:val="16"/>
                <w:szCs w:val="16"/>
                <w:lang w:val="fr-FR"/>
              </w:rPr>
              <w:t>Max(</w:t>
            </w:r>
            <w:proofErr w:type="gramEnd"/>
            <w:r w:rsidRPr="0040538B">
              <w:rPr>
                <w:rFonts w:ascii="Times New Roman" w:hAnsi="Times New Roman"/>
                <w:color w:val="C45911" w:themeColor="accent2" w:themeShade="BF"/>
                <w:sz w:val="16"/>
                <w:szCs w:val="16"/>
                <w:lang w:val="fr-FR"/>
              </w:rPr>
              <w:t>200</w:t>
            </w:r>
            <w:r w:rsidRPr="0040538B">
              <w:rPr>
                <w:rFonts w:ascii="Times New Roman" w:hAnsi="Times New Roman"/>
                <w:color w:val="C45911" w:themeColor="accent2" w:themeShade="BF"/>
                <w:sz w:val="16"/>
                <w:szCs w:val="16"/>
              </w:rPr>
              <w:sym w:font="Symbol" w:char="F0B4"/>
            </w:r>
            <w:r w:rsidRPr="0040538B">
              <w:rPr>
                <w:rFonts w:ascii="Times New Roman" w:hAnsi="Times New Roman"/>
                <w:color w:val="C45911" w:themeColor="accent2" w:themeShade="BF"/>
                <w:sz w:val="16"/>
                <w:szCs w:val="16"/>
              </w:rPr>
              <w:t xml:space="preserve"> K3</w:t>
            </w:r>
            <w:r w:rsidRPr="0040538B">
              <w:rPr>
                <w:rFonts w:ascii="Times New Roman" w:hAnsi="Times New Roman"/>
                <w:color w:val="C45911" w:themeColor="accent2" w:themeShade="BF"/>
                <w:sz w:val="16"/>
                <w:szCs w:val="16"/>
                <w:vertAlign w:val="superscript"/>
              </w:rPr>
              <w:t xml:space="preserve"> NOTE3</w:t>
            </w:r>
            <w:r w:rsidRPr="0040538B">
              <w:rPr>
                <w:rFonts w:ascii="Times New Roman" w:hAnsi="Times New Roman"/>
                <w:color w:val="C45911" w:themeColor="accent2" w:themeShade="BF"/>
                <w:sz w:val="16"/>
                <w:szCs w:val="16"/>
                <w:lang w:val="fr-FR"/>
              </w:rPr>
              <w:t xml:space="preserve">, </w:t>
            </w:r>
            <w:proofErr w:type="spellStart"/>
            <w:r w:rsidRPr="0040538B">
              <w:rPr>
                <w:rFonts w:ascii="Times New Roman" w:hAnsi="Times New Roman"/>
                <w:color w:val="C45911" w:themeColor="accent2" w:themeShade="BF"/>
                <w:sz w:val="16"/>
                <w:szCs w:val="16"/>
                <w:lang w:val="fr-FR"/>
              </w:rPr>
              <w:t>Ceil</w:t>
            </w:r>
            <w:proofErr w:type="spellEnd"/>
            <w:r w:rsidRPr="0040538B">
              <w:rPr>
                <w:rFonts w:ascii="Times New Roman" w:hAnsi="Times New Roman"/>
                <w:color w:val="C45911" w:themeColor="accent2" w:themeShade="BF"/>
                <w:sz w:val="16"/>
                <w:szCs w:val="16"/>
                <w:lang w:val="fr-FR"/>
              </w:rPr>
              <w:t xml:space="preserve">(15 </w:t>
            </w:r>
            <w:r w:rsidRPr="0040538B">
              <w:rPr>
                <w:rFonts w:ascii="Times New Roman" w:hAnsi="Times New Roman"/>
                <w:color w:val="C45911" w:themeColor="accent2" w:themeShade="BF"/>
                <w:sz w:val="16"/>
                <w:szCs w:val="16"/>
              </w:rPr>
              <w:sym w:font="Symbol" w:char="F0B4"/>
            </w:r>
            <w:r w:rsidRPr="0040538B">
              <w:rPr>
                <w:rFonts w:ascii="Times New Roman" w:hAnsi="Times New Roman"/>
                <w:color w:val="C45911" w:themeColor="accent2" w:themeShade="BF"/>
                <w:sz w:val="16"/>
                <w:szCs w:val="16"/>
              </w:rPr>
              <w:t xml:space="preserve"> K1</w:t>
            </w:r>
            <w:r w:rsidRPr="0040538B">
              <w:rPr>
                <w:rFonts w:ascii="Times New Roman" w:hAnsi="Times New Roman"/>
                <w:color w:val="C45911" w:themeColor="accent2" w:themeShade="BF"/>
                <w:sz w:val="16"/>
                <w:szCs w:val="16"/>
                <w:vertAlign w:val="superscript"/>
              </w:rPr>
              <w:t>NOTE2</w:t>
            </w:r>
            <w:r w:rsidRPr="0040538B">
              <w:rPr>
                <w:rFonts w:ascii="Times New Roman" w:hAnsi="Times New Roman"/>
                <w:color w:val="C45911" w:themeColor="accent2" w:themeShade="BF"/>
                <w:sz w:val="16"/>
                <w:szCs w:val="16"/>
                <w:lang w:val="fr-FR"/>
              </w:rPr>
              <w:t xml:space="preserve"> </w:t>
            </w:r>
            <w:r w:rsidRPr="0040538B">
              <w:rPr>
                <w:rFonts w:ascii="Times New Roman" w:hAnsi="Times New Roman"/>
                <w:color w:val="C45911" w:themeColor="accent2" w:themeShade="BF"/>
                <w:sz w:val="16"/>
                <w:szCs w:val="16"/>
              </w:rPr>
              <w:sym w:font="Symbol" w:char="F0B4"/>
            </w:r>
            <w:r w:rsidRPr="0040538B">
              <w:rPr>
                <w:rFonts w:ascii="Times New Roman" w:hAnsi="Times New Roman"/>
                <w:color w:val="C45911" w:themeColor="accent2" w:themeShade="BF"/>
                <w:sz w:val="16"/>
                <w:szCs w:val="16"/>
                <w:lang w:val="fr-FR"/>
              </w:rPr>
              <w:t xml:space="preserve"> P) </w:t>
            </w:r>
            <w:r w:rsidRPr="0040538B">
              <w:rPr>
                <w:rFonts w:ascii="Times New Roman" w:hAnsi="Times New Roman"/>
                <w:color w:val="C45911" w:themeColor="accent2" w:themeShade="BF"/>
                <w:sz w:val="16"/>
                <w:szCs w:val="16"/>
              </w:rPr>
              <w:sym w:font="Symbol" w:char="F0B4"/>
            </w:r>
            <w:r w:rsidRPr="0040538B">
              <w:rPr>
                <w:rFonts w:ascii="Times New Roman" w:hAnsi="Times New Roman"/>
                <w:color w:val="C45911" w:themeColor="accent2" w:themeShade="BF"/>
                <w:sz w:val="16"/>
                <w:szCs w:val="16"/>
                <w:lang w:val="fr-FR"/>
              </w:rPr>
              <w:t xml:space="preserve"> Max(T</w:t>
            </w:r>
            <w:r w:rsidRPr="0040538B">
              <w:rPr>
                <w:rFonts w:ascii="Times New Roman" w:hAnsi="Times New Roman"/>
                <w:color w:val="C45911" w:themeColor="accent2" w:themeShade="BF"/>
                <w:sz w:val="16"/>
                <w:szCs w:val="16"/>
                <w:vertAlign w:val="subscript"/>
                <w:lang w:val="fr-FR"/>
              </w:rPr>
              <w:t>DRX</w:t>
            </w:r>
            <w:r w:rsidRPr="0040538B">
              <w:rPr>
                <w:rFonts w:ascii="Times New Roman" w:hAnsi="Times New Roman"/>
                <w:color w:val="C45911" w:themeColor="accent2" w:themeShade="BF"/>
                <w:sz w:val="16"/>
                <w:szCs w:val="16"/>
                <w:lang w:val="fr-FR"/>
              </w:rPr>
              <w:t>,T</w:t>
            </w:r>
            <w:r w:rsidRPr="0040538B">
              <w:rPr>
                <w:rFonts w:ascii="Times New Roman" w:hAnsi="Times New Roman"/>
                <w:color w:val="C45911" w:themeColor="accent2" w:themeShade="BF"/>
                <w:sz w:val="16"/>
                <w:szCs w:val="16"/>
                <w:vertAlign w:val="subscript"/>
                <w:lang w:val="fr-FR"/>
              </w:rPr>
              <w:t>SSB</w:t>
            </w:r>
            <w:r w:rsidRPr="0040538B">
              <w:rPr>
                <w:rFonts w:ascii="Times New Roman" w:hAnsi="Times New Roman"/>
                <w:color w:val="C45911" w:themeColor="accent2" w:themeShade="BF"/>
                <w:sz w:val="16"/>
                <w:szCs w:val="16"/>
                <w:lang w:val="fr-FR"/>
              </w:rPr>
              <w:t>))</w:t>
            </w:r>
          </w:p>
        </w:tc>
      </w:tr>
      <w:tr w:rsidR="0040538B" w:rsidRPr="00EA50CE" w14:paraId="1780F79F" w14:textId="77777777" w:rsidTr="00FF4C50">
        <w:trPr>
          <w:jc w:val="center"/>
        </w:trPr>
        <w:tc>
          <w:tcPr>
            <w:tcW w:w="4531" w:type="dxa"/>
            <w:shd w:val="clear" w:color="auto" w:fill="auto"/>
          </w:tcPr>
          <w:p w14:paraId="4C7782C8" w14:textId="77777777" w:rsidR="0040538B" w:rsidRPr="00EA50CE" w:rsidRDefault="0040538B" w:rsidP="00FF4C50">
            <w:pPr>
              <w:pStyle w:val="TAC"/>
              <w:rPr>
                <w:rFonts w:ascii="Times New Roman" w:hAnsi="Times New Roman"/>
                <w:color w:val="C45911" w:themeColor="accent2" w:themeShade="BF"/>
                <w:sz w:val="16"/>
                <w:szCs w:val="16"/>
              </w:rPr>
            </w:pPr>
            <w:r w:rsidRPr="00EA50CE">
              <w:rPr>
                <w:rFonts w:ascii="Times New Roman" w:hAnsi="Times New Roman"/>
                <w:color w:val="C45911" w:themeColor="accent2" w:themeShade="BF"/>
                <w:sz w:val="16"/>
                <w:szCs w:val="16"/>
                <w:lang w:val="fr-FR"/>
              </w:rPr>
              <w:t xml:space="preserve">80ms &lt; </w:t>
            </w:r>
            <w:proofErr w:type="gramStart"/>
            <w:r w:rsidRPr="00EA50CE">
              <w:rPr>
                <w:rFonts w:ascii="Times New Roman" w:hAnsi="Times New Roman"/>
                <w:color w:val="C45911" w:themeColor="accent2" w:themeShade="BF"/>
                <w:sz w:val="16"/>
                <w:szCs w:val="16"/>
                <w:lang w:val="fr-FR"/>
              </w:rPr>
              <w:t>Max(</w:t>
            </w:r>
            <w:proofErr w:type="gramEnd"/>
            <w:r w:rsidRPr="00EA50CE">
              <w:rPr>
                <w:rFonts w:ascii="Times New Roman" w:hAnsi="Times New Roman"/>
                <w:color w:val="C45911" w:themeColor="accent2" w:themeShade="BF"/>
                <w:sz w:val="16"/>
                <w:szCs w:val="16"/>
                <w:lang w:val="fr-FR"/>
              </w:rPr>
              <w:t>T</w:t>
            </w:r>
            <w:r w:rsidRPr="00EA50CE">
              <w:rPr>
                <w:rFonts w:ascii="Times New Roman" w:hAnsi="Times New Roman"/>
                <w:color w:val="C45911" w:themeColor="accent2" w:themeShade="BF"/>
                <w:sz w:val="16"/>
                <w:szCs w:val="16"/>
                <w:vertAlign w:val="subscript"/>
                <w:lang w:val="fr-FR"/>
              </w:rPr>
              <w:t>DRX</w:t>
            </w:r>
            <w:r w:rsidRPr="00EA50CE">
              <w:rPr>
                <w:rFonts w:ascii="Times New Roman" w:hAnsi="Times New Roman"/>
                <w:color w:val="C45911" w:themeColor="accent2" w:themeShade="BF"/>
                <w:sz w:val="16"/>
                <w:szCs w:val="16"/>
                <w:lang w:val="fr-FR"/>
              </w:rPr>
              <w:t>,T</w:t>
            </w:r>
            <w:r w:rsidRPr="00EA50CE">
              <w:rPr>
                <w:rFonts w:ascii="Times New Roman" w:hAnsi="Times New Roman"/>
                <w:color w:val="C45911" w:themeColor="accent2" w:themeShade="BF"/>
                <w:sz w:val="16"/>
                <w:szCs w:val="16"/>
                <w:vertAlign w:val="subscript"/>
                <w:lang w:val="fr-FR"/>
              </w:rPr>
              <w:t>SSB</w:t>
            </w:r>
            <w:r w:rsidRPr="00EA50CE">
              <w:rPr>
                <w:rFonts w:ascii="Times New Roman" w:hAnsi="Times New Roman"/>
                <w:color w:val="C45911" w:themeColor="accent2" w:themeShade="BF"/>
                <w:sz w:val="16"/>
                <w:szCs w:val="16"/>
                <w:lang w:val="fr-FR"/>
              </w:rPr>
              <w:t xml:space="preserve">) </w:t>
            </w:r>
            <w:r w:rsidRPr="00EA50CE">
              <w:rPr>
                <w:rFonts w:ascii="Times New Roman" w:hAnsi="Times New Roman"/>
                <w:color w:val="C45911" w:themeColor="accent2" w:themeShade="BF"/>
                <w:sz w:val="16"/>
                <w:szCs w:val="16"/>
              </w:rPr>
              <w:t>≤160</w:t>
            </w:r>
            <w:proofErr w:type="spellStart"/>
            <w:r w:rsidRPr="00EA50CE">
              <w:rPr>
                <w:rFonts w:ascii="Times New Roman" w:hAnsi="Times New Roman"/>
                <w:color w:val="C45911" w:themeColor="accent2" w:themeShade="BF"/>
                <w:sz w:val="16"/>
                <w:szCs w:val="16"/>
                <w:lang w:val="en-US" w:eastAsia="zh-CN"/>
              </w:rPr>
              <w:t>ms</w:t>
            </w:r>
            <w:proofErr w:type="spellEnd"/>
          </w:p>
        </w:tc>
        <w:tc>
          <w:tcPr>
            <w:tcW w:w="4613" w:type="dxa"/>
            <w:shd w:val="clear" w:color="auto" w:fill="auto"/>
          </w:tcPr>
          <w:p w14:paraId="1FE10B73" w14:textId="77777777" w:rsidR="0040538B" w:rsidRPr="00EA50CE" w:rsidRDefault="0040538B" w:rsidP="00FF4C50">
            <w:pPr>
              <w:pStyle w:val="TAC"/>
              <w:rPr>
                <w:rFonts w:ascii="Times New Roman" w:hAnsi="Times New Roman"/>
                <w:color w:val="C45911" w:themeColor="accent2" w:themeShade="BF"/>
                <w:sz w:val="16"/>
                <w:szCs w:val="16"/>
              </w:rPr>
            </w:pPr>
            <w:proofErr w:type="gramStart"/>
            <w:r w:rsidRPr="00EA50CE">
              <w:rPr>
                <w:rFonts w:ascii="Times New Roman" w:hAnsi="Times New Roman"/>
                <w:color w:val="C45911" w:themeColor="accent2" w:themeShade="BF"/>
                <w:sz w:val="16"/>
                <w:szCs w:val="16"/>
              </w:rPr>
              <w:t>Ceil(</w:t>
            </w:r>
            <w:proofErr w:type="gramEnd"/>
            <w:r w:rsidRPr="00EA50CE">
              <w:rPr>
                <w:rFonts w:ascii="Times New Roman" w:hAnsi="Times New Roman"/>
                <w:color w:val="C45911" w:themeColor="accent2" w:themeShade="BF"/>
                <w:sz w:val="16"/>
                <w:szCs w:val="16"/>
              </w:rPr>
              <w:t xml:space="preserve">15 </w:t>
            </w:r>
            <w:r w:rsidRPr="00EA50CE">
              <w:rPr>
                <w:rFonts w:ascii="Times New Roman" w:hAnsi="Times New Roman"/>
                <w:color w:val="C45911" w:themeColor="accent2" w:themeShade="BF"/>
                <w:sz w:val="16"/>
                <w:szCs w:val="16"/>
              </w:rPr>
              <w:sym w:font="Symbol" w:char="F0B4"/>
            </w:r>
            <w:r w:rsidRPr="00EA50CE">
              <w:rPr>
                <w:rFonts w:ascii="Times New Roman" w:hAnsi="Times New Roman"/>
                <w:color w:val="C45911" w:themeColor="accent2" w:themeShade="BF"/>
                <w:sz w:val="16"/>
                <w:szCs w:val="16"/>
              </w:rPr>
              <w:t xml:space="preserve"> P) </w:t>
            </w:r>
            <w:r w:rsidRPr="00EA50CE">
              <w:rPr>
                <w:rFonts w:ascii="Times New Roman" w:hAnsi="Times New Roman"/>
                <w:color w:val="C45911" w:themeColor="accent2" w:themeShade="BF"/>
                <w:sz w:val="16"/>
                <w:szCs w:val="16"/>
              </w:rPr>
              <w:sym w:font="Symbol" w:char="F0B4"/>
            </w:r>
            <w:r w:rsidRPr="00EA50CE">
              <w:rPr>
                <w:rFonts w:ascii="Times New Roman" w:hAnsi="Times New Roman"/>
                <w:color w:val="C45911" w:themeColor="accent2" w:themeShade="BF"/>
                <w:sz w:val="16"/>
                <w:szCs w:val="16"/>
              </w:rPr>
              <w:t xml:space="preserve"> </w:t>
            </w:r>
            <w:r w:rsidRPr="00EA50CE">
              <w:rPr>
                <w:rFonts w:ascii="Times New Roman" w:hAnsi="Times New Roman"/>
                <w:color w:val="C45911" w:themeColor="accent2" w:themeShade="BF"/>
                <w:sz w:val="16"/>
                <w:szCs w:val="16"/>
                <w:lang w:val="fr-FR"/>
              </w:rPr>
              <w:t>Max(T</w:t>
            </w:r>
            <w:r w:rsidRPr="00EA50CE">
              <w:rPr>
                <w:rFonts w:ascii="Times New Roman" w:hAnsi="Times New Roman"/>
                <w:color w:val="C45911" w:themeColor="accent2" w:themeShade="BF"/>
                <w:sz w:val="16"/>
                <w:szCs w:val="16"/>
                <w:vertAlign w:val="subscript"/>
                <w:lang w:val="fr-FR"/>
              </w:rPr>
              <w:t>DRX</w:t>
            </w:r>
            <w:r w:rsidRPr="00EA50CE">
              <w:rPr>
                <w:rFonts w:ascii="Times New Roman" w:hAnsi="Times New Roman"/>
                <w:color w:val="C45911" w:themeColor="accent2" w:themeShade="BF"/>
                <w:sz w:val="16"/>
                <w:szCs w:val="16"/>
                <w:lang w:val="fr-FR"/>
              </w:rPr>
              <w:t>,T</w:t>
            </w:r>
            <w:r w:rsidRPr="00EA50CE">
              <w:rPr>
                <w:rFonts w:ascii="Times New Roman" w:hAnsi="Times New Roman"/>
                <w:color w:val="C45911" w:themeColor="accent2" w:themeShade="BF"/>
                <w:sz w:val="16"/>
                <w:szCs w:val="16"/>
                <w:vertAlign w:val="subscript"/>
                <w:lang w:val="fr-FR"/>
              </w:rPr>
              <w:t>SSB</w:t>
            </w:r>
            <w:r w:rsidRPr="00EA50CE">
              <w:rPr>
                <w:rFonts w:ascii="Times New Roman" w:hAnsi="Times New Roman"/>
                <w:color w:val="C45911" w:themeColor="accent2" w:themeShade="BF"/>
                <w:sz w:val="16"/>
                <w:szCs w:val="16"/>
                <w:lang w:val="fr-FR"/>
              </w:rPr>
              <w:t>)</w:t>
            </w:r>
          </w:p>
        </w:tc>
      </w:tr>
      <w:tr w:rsidR="0040538B" w:rsidRPr="00EA50CE" w14:paraId="6D9C21E3" w14:textId="77777777" w:rsidTr="00FF4C50">
        <w:trPr>
          <w:jc w:val="center"/>
        </w:trPr>
        <w:tc>
          <w:tcPr>
            <w:tcW w:w="9144" w:type="dxa"/>
            <w:gridSpan w:val="2"/>
            <w:shd w:val="clear" w:color="auto" w:fill="auto"/>
          </w:tcPr>
          <w:p w14:paraId="49A8551E" w14:textId="77777777" w:rsidR="0040538B" w:rsidRPr="00EA50CE" w:rsidRDefault="0040538B" w:rsidP="00FF4C50">
            <w:pPr>
              <w:pStyle w:val="TAN"/>
              <w:rPr>
                <w:rFonts w:ascii="Times New Roman" w:hAnsi="Times New Roman"/>
                <w:color w:val="C45911" w:themeColor="accent2" w:themeShade="BF"/>
                <w:sz w:val="16"/>
                <w:szCs w:val="16"/>
              </w:rPr>
            </w:pPr>
            <w:r w:rsidRPr="00EA50CE">
              <w:rPr>
                <w:rFonts w:ascii="Times New Roman" w:hAnsi="Times New Roman"/>
                <w:color w:val="C45911" w:themeColor="accent2" w:themeShade="BF"/>
                <w:sz w:val="16"/>
                <w:szCs w:val="16"/>
              </w:rPr>
              <w:t>N</w:t>
            </w:r>
            <w:r w:rsidRPr="00EA50CE">
              <w:rPr>
                <w:rFonts w:ascii="Times New Roman" w:eastAsia="Malgun Gothic" w:hAnsi="Times New Roman"/>
                <w:color w:val="C45911" w:themeColor="accent2" w:themeShade="BF"/>
                <w:sz w:val="16"/>
                <w:szCs w:val="16"/>
                <w:lang w:eastAsia="ko-KR"/>
              </w:rPr>
              <w:t>OTE 1</w:t>
            </w:r>
            <w:r w:rsidRPr="00EA50CE">
              <w:rPr>
                <w:rFonts w:ascii="Times New Roman" w:hAnsi="Times New Roman"/>
                <w:color w:val="C45911" w:themeColor="accent2" w:themeShade="BF"/>
                <w:sz w:val="16"/>
                <w:szCs w:val="16"/>
              </w:rPr>
              <w:t>:</w:t>
            </w:r>
            <w:r w:rsidRPr="00EA50CE">
              <w:rPr>
                <w:rFonts w:ascii="Times New Roman" w:hAnsi="Times New Roman"/>
                <w:color w:val="C45911" w:themeColor="accent2" w:themeShade="BF"/>
                <w:sz w:val="16"/>
                <w:szCs w:val="16"/>
              </w:rPr>
              <w:tab/>
              <w:t>T</w:t>
            </w:r>
            <w:r w:rsidRPr="00EA50CE">
              <w:rPr>
                <w:rFonts w:ascii="Times New Roman" w:hAnsi="Times New Roman"/>
                <w:color w:val="C45911" w:themeColor="accent2" w:themeShade="BF"/>
                <w:sz w:val="16"/>
                <w:szCs w:val="16"/>
                <w:vertAlign w:val="subscript"/>
              </w:rPr>
              <w:t>SSB</w:t>
            </w:r>
            <w:r w:rsidRPr="00EA50CE">
              <w:rPr>
                <w:rFonts w:ascii="Times New Roman" w:hAnsi="Times New Roman"/>
                <w:color w:val="C45911" w:themeColor="accent2" w:themeShade="BF"/>
                <w:sz w:val="16"/>
                <w:szCs w:val="16"/>
              </w:rPr>
              <w:t xml:space="preserve"> is the periodicity of the SSB configured for RLM. T</w:t>
            </w:r>
            <w:r w:rsidRPr="00EA50CE">
              <w:rPr>
                <w:rFonts w:ascii="Times New Roman" w:hAnsi="Times New Roman"/>
                <w:color w:val="C45911" w:themeColor="accent2" w:themeShade="BF"/>
                <w:sz w:val="16"/>
                <w:szCs w:val="16"/>
                <w:vertAlign w:val="subscript"/>
              </w:rPr>
              <w:t>DRX</w:t>
            </w:r>
            <w:r w:rsidRPr="00EA50CE">
              <w:rPr>
                <w:rFonts w:ascii="Times New Roman" w:hAnsi="Times New Roman"/>
                <w:color w:val="C45911" w:themeColor="accent2" w:themeShade="BF"/>
                <w:sz w:val="16"/>
                <w:szCs w:val="16"/>
              </w:rPr>
              <w:t xml:space="preserve"> is the DRX cycle length and no longer than 80ms.</w:t>
            </w:r>
          </w:p>
          <w:p w14:paraId="59D64F3E" w14:textId="77777777" w:rsidR="0040538B" w:rsidRPr="00EA50CE" w:rsidRDefault="0040538B" w:rsidP="00FF4C50">
            <w:pPr>
              <w:pStyle w:val="TAN"/>
              <w:rPr>
                <w:rFonts w:ascii="Times New Roman" w:hAnsi="Times New Roman"/>
                <w:color w:val="C45911" w:themeColor="accent2" w:themeShade="BF"/>
                <w:sz w:val="16"/>
                <w:szCs w:val="16"/>
              </w:rPr>
            </w:pPr>
            <w:r w:rsidRPr="00EA50CE">
              <w:rPr>
                <w:rFonts w:ascii="Times New Roman" w:hAnsi="Times New Roman"/>
                <w:color w:val="C45911" w:themeColor="accent2" w:themeShade="BF"/>
                <w:sz w:val="16"/>
                <w:szCs w:val="16"/>
              </w:rPr>
              <w:t>N</w:t>
            </w:r>
            <w:r w:rsidRPr="00EA50CE">
              <w:rPr>
                <w:rFonts w:ascii="Times New Roman" w:eastAsia="Malgun Gothic" w:hAnsi="Times New Roman"/>
                <w:color w:val="C45911" w:themeColor="accent2" w:themeShade="BF"/>
                <w:sz w:val="16"/>
                <w:szCs w:val="16"/>
                <w:lang w:eastAsia="ko-KR"/>
              </w:rPr>
              <w:t>OTE 2</w:t>
            </w:r>
            <w:r w:rsidRPr="00EA50CE">
              <w:rPr>
                <w:rFonts w:ascii="Times New Roman" w:hAnsi="Times New Roman"/>
                <w:color w:val="C45911" w:themeColor="accent2" w:themeShade="BF"/>
                <w:sz w:val="16"/>
                <w:szCs w:val="16"/>
              </w:rPr>
              <w:t xml:space="preserve">: </w:t>
            </w:r>
            <w:r w:rsidRPr="00EA50CE">
              <w:rPr>
                <w:rFonts w:ascii="Times New Roman" w:hAnsi="Times New Roman"/>
                <w:color w:val="C45911" w:themeColor="accent2" w:themeShade="BF"/>
                <w:sz w:val="16"/>
                <w:szCs w:val="16"/>
              </w:rPr>
              <w:tab/>
              <w:t>K1 = 4 for</w:t>
            </w:r>
            <w:r w:rsidRPr="00EA50CE">
              <w:rPr>
                <w:rFonts w:ascii="Times New Roman" w:hAnsi="Times New Roman"/>
                <w:color w:val="C45911" w:themeColor="accent2" w:themeShade="BF"/>
                <w:sz w:val="16"/>
                <w:szCs w:val="16"/>
                <w:lang w:val="fr-FR"/>
              </w:rPr>
              <w:t xml:space="preserve"> </w:t>
            </w:r>
            <w:proofErr w:type="gramStart"/>
            <w:r w:rsidRPr="00EA50CE">
              <w:rPr>
                <w:rFonts w:ascii="Times New Roman" w:hAnsi="Times New Roman"/>
                <w:color w:val="C45911" w:themeColor="accent2" w:themeShade="BF"/>
                <w:sz w:val="16"/>
                <w:szCs w:val="16"/>
                <w:lang w:val="fr-FR"/>
              </w:rPr>
              <w:t>Max(</w:t>
            </w:r>
            <w:proofErr w:type="gramEnd"/>
            <w:r w:rsidRPr="00EA50CE">
              <w:rPr>
                <w:rFonts w:ascii="Times New Roman" w:hAnsi="Times New Roman"/>
                <w:color w:val="C45911" w:themeColor="accent2" w:themeShade="BF"/>
                <w:sz w:val="16"/>
                <w:szCs w:val="16"/>
                <w:lang w:val="fr-FR"/>
              </w:rPr>
              <w:t>T</w:t>
            </w:r>
            <w:r w:rsidRPr="00EA50CE">
              <w:rPr>
                <w:rFonts w:ascii="Times New Roman" w:hAnsi="Times New Roman"/>
                <w:color w:val="C45911" w:themeColor="accent2" w:themeShade="BF"/>
                <w:sz w:val="16"/>
                <w:szCs w:val="16"/>
                <w:vertAlign w:val="subscript"/>
                <w:lang w:val="fr-FR"/>
              </w:rPr>
              <w:t>DRX</w:t>
            </w:r>
            <w:r w:rsidRPr="00EA50CE">
              <w:rPr>
                <w:rFonts w:ascii="Times New Roman" w:hAnsi="Times New Roman"/>
                <w:color w:val="C45911" w:themeColor="accent2" w:themeShade="BF"/>
                <w:sz w:val="16"/>
                <w:szCs w:val="16"/>
                <w:lang w:val="fr-FR"/>
              </w:rPr>
              <w:t>,T</w:t>
            </w:r>
            <w:r w:rsidRPr="00EA50CE">
              <w:rPr>
                <w:rFonts w:ascii="Times New Roman" w:hAnsi="Times New Roman"/>
                <w:color w:val="C45911" w:themeColor="accent2" w:themeShade="BF"/>
                <w:sz w:val="16"/>
                <w:szCs w:val="16"/>
                <w:vertAlign w:val="subscript"/>
                <w:lang w:val="fr-FR"/>
              </w:rPr>
              <w:t>SSB</w:t>
            </w:r>
            <w:r w:rsidRPr="00EA50CE">
              <w:rPr>
                <w:rFonts w:ascii="Times New Roman" w:hAnsi="Times New Roman"/>
                <w:color w:val="C45911" w:themeColor="accent2" w:themeShade="BF"/>
                <w:sz w:val="16"/>
                <w:szCs w:val="16"/>
                <w:lang w:val="fr-FR"/>
              </w:rPr>
              <w:t xml:space="preserve">) </w:t>
            </w:r>
            <w:r w:rsidRPr="00EA50CE">
              <w:rPr>
                <w:rFonts w:ascii="Times New Roman" w:hAnsi="Times New Roman"/>
                <w:color w:val="C45911" w:themeColor="accent2" w:themeShade="BF"/>
                <w:sz w:val="16"/>
                <w:szCs w:val="16"/>
              </w:rPr>
              <w:t>≤40</w:t>
            </w:r>
            <w:proofErr w:type="spellStart"/>
            <w:r w:rsidRPr="00EA50CE">
              <w:rPr>
                <w:rFonts w:ascii="Times New Roman" w:hAnsi="Times New Roman"/>
                <w:color w:val="C45911" w:themeColor="accent2" w:themeShade="BF"/>
                <w:sz w:val="16"/>
                <w:szCs w:val="16"/>
                <w:lang w:val="en-US" w:eastAsia="zh-CN"/>
              </w:rPr>
              <w:t>ms</w:t>
            </w:r>
            <w:proofErr w:type="spellEnd"/>
            <w:r w:rsidRPr="00EA50CE">
              <w:rPr>
                <w:rFonts w:ascii="Times New Roman" w:hAnsi="Times New Roman"/>
                <w:color w:val="C45911" w:themeColor="accent2" w:themeShade="BF"/>
                <w:sz w:val="16"/>
                <w:szCs w:val="16"/>
              </w:rPr>
              <w:t xml:space="preserve"> and K1 = 2 for </w:t>
            </w:r>
            <w:r w:rsidRPr="00EA50CE">
              <w:rPr>
                <w:rFonts w:ascii="Times New Roman" w:hAnsi="Times New Roman"/>
                <w:color w:val="C45911" w:themeColor="accent2" w:themeShade="BF"/>
                <w:sz w:val="16"/>
                <w:szCs w:val="16"/>
                <w:lang w:val="fr-FR"/>
              </w:rPr>
              <w:t>40ms&lt;Max(T</w:t>
            </w:r>
            <w:r w:rsidRPr="00EA50CE">
              <w:rPr>
                <w:rFonts w:ascii="Times New Roman" w:hAnsi="Times New Roman"/>
                <w:color w:val="C45911" w:themeColor="accent2" w:themeShade="BF"/>
                <w:sz w:val="16"/>
                <w:szCs w:val="16"/>
                <w:vertAlign w:val="subscript"/>
                <w:lang w:val="fr-FR"/>
              </w:rPr>
              <w:t>DRX</w:t>
            </w:r>
            <w:r w:rsidRPr="00EA50CE">
              <w:rPr>
                <w:rFonts w:ascii="Times New Roman" w:hAnsi="Times New Roman"/>
                <w:color w:val="C45911" w:themeColor="accent2" w:themeShade="BF"/>
                <w:sz w:val="16"/>
                <w:szCs w:val="16"/>
                <w:lang w:val="fr-FR"/>
              </w:rPr>
              <w:t>,T</w:t>
            </w:r>
            <w:r w:rsidRPr="00EA50CE">
              <w:rPr>
                <w:rFonts w:ascii="Times New Roman" w:hAnsi="Times New Roman"/>
                <w:color w:val="C45911" w:themeColor="accent2" w:themeShade="BF"/>
                <w:sz w:val="16"/>
                <w:szCs w:val="16"/>
                <w:vertAlign w:val="subscript"/>
                <w:lang w:val="fr-FR"/>
              </w:rPr>
              <w:t>SSB</w:t>
            </w:r>
            <w:r w:rsidRPr="00EA50CE">
              <w:rPr>
                <w:rFonts w:ascii="Times New Roman" w:hAnsi="Times New Roman"/>
                <w:color w:val="C45911" w:themeColor="accent2" w:themeShade="BF"/>
                <w:sz w:val="16"/>
                <w:szCs w:val="16"/>
                <w:lang w:val="fr-FR"/>
              </w:rPr>
              <w:t xml:space="preserve">) </w:t>
            </w:r>
            <w:r w:rsidRPr="00EA50CE">
              <w:rPr>
                <w:rFonts w:ascii="Times New Roman" w:hAnsi="Times New Roman"/>
                <w:color w:val="C45911" w:themeColor="accent2" w:themeShade="BF"/>
                <w:sz w:val="16"/>
                <w:szCs w:val="16"/>
              </w:rPr>
              <w:t>≤80</w:t>
            </w:r>
            <w:proofErr w:type="spellStart"/>
            <w:r w:rsidRPr="00EA50CE">
              <w:rPr>
                <w:rFonts w:ascii="Times New Roman" w:hAnsi="Times New Roman"/>
                <w:color w:val="C45911" w:themeColor="accent2" w:themeShade="BF"/>
                <w:sz w:val="16"/>
                <w:szCs w:val="16"/>
                <w:lang w:val="en-US" w:eastAsia="zh-CN"/>
              </w:rPr>
              <w:t>ms</w:t>
            </w:r>
            <w:proofErr w:type="spellEnd"/>
            <w:r w:rsidRPr="00EA50CE">
              <w:rPr>
                <w:rFonts w:ascii="Times New Roman" w:hAnsi="Times New Roman"/>
                <w:color w:val="C45911" w:themeColor="accent2" w:themeShade="BF"/>
                <w:sz w:val="16"/>
                <w:szCs w:val="16"/>
              </w:rPr>
              <w:t>.</w:t>
            </w:r>
          </w:p>
          <w:p w14:paraId="0DAAD438" w14:textId="77777777" w:rsidR="0040538B" w:rsidRPr="00EA50CE" w:rsidRDefault="0040538B" w:rsidP="00FF4C50">
            <w:pPr>
              <w:pStyle w:val="TAN"/>
              <w:rPr>
                <w:rFonts w:ascii="Times New Roman" w:hAnsi="Times New Roman"/>
                <w:color w:val="C45911" w:themeColor="accent2" w:themeShade="BF"/>
                <w:sz w:val="16"/>
                <w:szCs w:val="16"/>
              </w:rPr>
            </w:pPr>
            <w:r w:rsidRPr="00EA50CE">
              <w:rPr>
                <w:rFonts w:ascii="Times New Roman" w:hAnsi="Times New Roman"/>
                <w:color w:val="C45911" w:themeColor="accent2" w:themeShade="BF"/>
                <w:sz w:val="16"/>
                <w:szCs w:val="16"/>
              </w:rPr>
              <w:t>N</w:t>
            </w:r>
            <w:r w:rsidRPr="00EA50CE">
              <w:rPr>
                <w:rFonts w:ascii="Times New Roman" w:eastAsia="Malgun Gothic" w:hAnsi="Times New Roman"/>
                <w:color w:val="C45911" w:themeColor="accent2" w:themeShade="BF"/>
                <w:sz w:val="16"/>
                <w:szCs w:val="16"/>
                <w:lang w:eastAsia="ko-KR"/>
              </w:rPr>
              <w:t>OTE 3</w:t>
            </w:r>
            <w:r w:rsidRPr="00EA50CE">
              <w:rPr>
                <w:rFonts w:ascii="Times New Roman" w:hAnsi="Times New Roman"/>
                <w:color w:val="C45911" w:themeColor="accent2" w:themeShade="BF"/>
                <w:sz w:val="16"/>
                <w:szCs w:val="16"/>
              </w:rPr>
              <w:t xml:space="preserve">: </w:t>
            </w:r>
            <w:r w:rsidRPr="00EA50CE">
              <w:rPr>
                <w:rFonts w:ascii="Times New Roman" w:hAnsi="Times New Roman"/>
                <w:color w:val="C45911" w:themeColor="accent2" w:themeShade="BF"/>
                <w:sz w:val="16"/>
                <w:szCs w:val="16"/>
              </w:rPr>
              <w:tab/>
              <w:t>K3 = K1, if K1 ≤ 2; otherwise K3 = 1.</w:t>
            </w:r>
          </w:p>
        </w:tc>
      </w:tr>
    </w:tbl>
    <w:p w14:paraId="5E351DD4" w14:textId="77777777" w:rsidR="009938AB" w:rsidRDefault="009938AB" w:rsidP="009938AB">
      <w:pPr>
        <w:spacing w:before="200"/>
        <w:rPr>
          <w:lang w:val="en-GB" w:eastAsia="zh-CN"/>
        </w:rPr>
      </w:pPr>
      <w:r>
        <w:rPr>
          <w:lang w:val="en-GB" w:eastAsia="zh-CN"/>
        </w:rPr>
        <w:t>When 38.133 says “</w:t>
      </w:r>
      <w:r w:rsidRPr="008F66DF">
        <w:rPr>
          <w:rFonts w:ascii="Times New Roman" w:eastAsia="Yu Mincho" w:hAnsi="Times New Roman"/>
          <w:color w:val="C45911" w:themeColor="accent2" w:themeShade="BF"/>
          <w:sz w:val="18"/>
          <w:szCs w:val="18"/>
          <w:highlight w:val="green"/>
        </w:rPr>
        <w:t>DRX cycle is longer than 80ms</w:t>
      </w:r>
      <w:r>
        <w:rPr>
          <w:lang w:val="en-GB" w:eastAsia="zh-CN"/>
        </w:rPr>
        <w:t xml:space="preserve">” it is not clear whether this means the </w:t>
      </w:r>
      <w:r w:rsidRPr="009938AB">
        <w:rPr>
          <w:b/>
          <w:bCs/>
          <w:lang w:val="en-GB" w:eastAsia="zh-CN"/>
        </w:rPr>
        <w:t>configured</w:t>
      </w:r>
      <w:r>
        <w:rPr>
          <w:lang w:val="en-GB" w:eastAsia="zh-CN"/>
        </w:rPr>
        <w:t xml:space="preserve"> DRX or the </w:t>
      </w:r>
      <w:r w:rsidRPr="009938AB">
        <w:rPr>
          <w:b/>
          <w:bCs/>
          <w:lang w:val="en-GB" w:eastAsia="zh-CN"/>
        </w:rPr>
        <w:t>used</w:t>
      </w:r>
      <w:r>
        <w:rPr>
          <w:lang w:val="en-GB" w:eastAsia="zh-CN"/>
        </w:rPr>
        <w:t xml:space="preserve"> DRX i.e. whether relaxation is dependent on the DRX state e.g. with </w:t>
      </w:r>
      <w:proofErr w:type="spellStart"/>
      <w:r>
        <w:rPr>
          <w:lang w:val="en-GB" w:eastAsia="zh-CN"/>
        </w:rPr>
        <w:t>shortDRX</w:t>
      </w:r>
      <w:proofErr w:type="spellEnd"/>
      <w:r>
        <w:rPr>
          <w:lang w:val="en-GB" w:eastAsia="zh-CN"/>
        </w:rPr>
        <w:t xml:space="preserve"> &lt; 80 </w:t>
      </w:r>
      <w:proofErr w:type="spellStart"/>
      <w:r>
        <w:rPr>
          <w:lang w:val="en-GB" w:eastAsia="zh-CN"/>
        </w:rPr>
        <w:t>ms</w:t>
      </w:r>
      <w:proofErr w:type="spellEnd"/>
      <w:r>
        <w:rPr>
          <w:lang w:val="en-GB" w:eastAsia="zh-CN"/>
        </w:rPr>
        <w:t xml:space="preserve"> and LongDRX &gt; 80 </w:t>
      </w:r>
      <w:proofErr w:type="spellStart"/>
      <w:r>
        <w:rPr>
          <w:lang w:val="en-GB" w:eastAsia="zh-CN"/>
        </w:rPr>
        <w:t>ms</w:t>
      </w:r>
      <w:proofErr w:type="spellEnd"/>
      <w:r>
        <w:rPr>
          <w:lang w:val="en-GB" w:eastAsia="zh-CN"/>
        </w:rPr>
        <w:t>.</w:t>
      </w:r>
    </w:p>
    <w:p w14:paraId="04C6DD67" w14:textId="3E91AC78" w:rsidR="00C7153B" w:rsidRDefault="00A01A73" w:rsidP="0040538B">
      <w:pPr>
        <w:spacing w:before="200"/>
        <w:rPr>
          <w:lang w:val="en-GB" w:eastAsia="zh-CN"/>
        </w:rPr>
      </w:pPr>
      <w:r>
        <w:rPr>
          <w:lang w:val="en-GB" w:eastAsia="zh-CN"/>
        </w:rPr>
        <w:t xml:space="preserve">TS 38.133 is </w:t>
      </w:r>
      <w:r w:rsidR="00013E7A">
        <w:rPr>
          <w:lang w:val="en-GB" w:eastAsia="zh-CN"/>
        </w:rPr>
        <w:t xml:space="preserve">thus </w:t>
      </w:r>
      <w:r>
        <w:rPr>
          <w:lang w:val="en-GB" w:eastAsia="zh-CN"/>
        </w:rPr>
        <w:t xml:space="preserve">not consistent </w:t>
      </w:r>
      <w:r w:rsidR="00013E7A">
        <w:rPr>
          <w:lang w:val="en-GB" w:eastAsia="zh-CN"/>
        </w:rPr>
        <w:t xml:space="preserve">nor clear </w:t>
      </w:r>
      <w:r>
        <w:rPr>
          <w:lang w:val="en-GB" w:eastAsia="zh-CN"/>
        </w:rPr>
        <w:t xml:space="preserve">w.r.t. to the relaxed RLM/BFD measurement requirements. </w:t>
      </w:r>
      <w:r w:rsidR="0040538B">
        <w:rPr>
          <w:lang w:val="en-GB" w:eastAsia="zh-CN"/>
        </w:rPr>
        <w:t>Clarifications have been discussed</w:t>
      </w:r>
      <w:r w:rsidR="00D82C1D">
        <w:rPr>
          <w:lang w:val="en-GB" w:eastAsia="zh-CN"/>
        </w:rPr>
        <w:t xml:space="preserve"> in RAN4</w:t>
      </w:r>
      <w:r w:rsidR="0040538B">
        <w:rPr>
          <w:lang w:val="en-GB" w:eastAsia="zh-CN"/>
        </w:rPr>
        <w:t xml:space="preserve"> but not agreed [2, 3].</w:t>
      </w:r>
    </w:p>
    <w:p w14:paraId="1774EE35" w14:textId="21BAB93D" w:rsidR="00C7153B" w:rsidRPr="00C7153B" w:rsidRDefault="00C7153B" w:rsidP="00C7153B">
      <w:pPr>
        <w:rPr>
          <w:b/>
          <w:bCs/>
          <w:lang w:val="en-GB" w:eastAsia="zh-CN"/>
        </w:rPr>
      </w:pPr>
      <w:r w:rsidRPr="00C7153B">
        <w:rPr>
          <w:b/>
          <w:bCs/>
          <w:lang w:val="en-GB" w:eastAsia="zh-CN"/>
        </w:rPr>
        <w:t>RAN2</w:t>
      </w:r>
    </w:p>
    <w:p w14:paraId="13611E3F" w14:textId="3EF8FA90" w:rsidR="00C7153B" w:rsidRDefault="00223824" w:rsidP="00C7153B">
      <w:pPr>
        <w:rPr>
          <w:lang w:val="en-GB" w:eastAsia="zh-CN"/>
        </w:rPr>
      </w:pPr>
      <w:r>
        <w:rPr>
          <w:lang w:val="en-GB" w:eastAsia="zh-CN"/>
        </w:rPr>
        <w:t>RAN2 discussed corrections to the relaxed RLM/BFD state reporting, assuming that relaxation is dependent on the DRX state, e.g. “</w:t>
      </w:r>
      <w:proofErr w:type="spellStart"/>
      <w:r>
        <w:rPr>
          <w:lang w:val="en-GB" w:eastAsia="zh-CN"/>
        </w:rPr>
        <w:t>no</w:t>
      </w:r>
      <w:proofErr w:type="spellEnd"/>
      <w:r>
        <w:rPr>
          <w:lang w:val="en-GB" w:eastAsia="zh-CN"/>
        </w:rPr>
        <w:t xml:space="preserve"> DRX is used” [4</w:t>
      </w:r>
      <w:r w:rsidR="008B2E99">
        <w:rPr>
          <w:lang w:val="en-GB" w:eastAsia="zh-CN"/>
        </w:rPr>
        <w:t>, 5</w:t>
      </w:r>
      <w:r>
        <w:rPr>
          <w:lang w:val="en-GB" w:eastAsia="zh-CN"/>
        </w:rPr>
        <w:t>]. RAN2 agreed to update</w:t>
      </w:r>
      <w:r w:rsidR="008B2E99">
        <w:rPr>
          <w:lang w:val="en-GB" w:eastAsia="zh-CN"/>
        </w:rPr>
        <w:t xml:space="preserve"> the reporting in 38.331, to exclude reporting due to DRX state changes:</w:t>
      </w:r>
    </w:p>
    <w:p w14:paraId="7995EBA0" w14:textId="77777777" w:rsidR="00223824" w:rsidRPr="00223824" w:rsidRDefault="00223824" w:rsidP="00223824">
      <w:pPr>
        <w:pStyle w:val="Agreement"/>
        <w:spacing w:before="0"/>
        <w:rPr>
          <w:rFonts w:ascii="Times New Roman" w:hAnsi="Times New Roman"/>
          <w:color w:val="C45911" w:themeColor="accent2" w:themeShade="BF"/>
          <w:sz w:val="16"/>
          <w:szCs w:val="16"/>
          <w:lang w:val="fr-FR"/>
        </w:rPr>
      </w:pPr>
      <w:r w:rsidRPr="00223824">
        <w:rPr>
          <w:rFonts w:ascii="Times New Roman" w:hAnsi="Times New Roman"/>
          <w:color w:val="C45911" w:themeColor="accent2" w:themeShade="BF"/>
          <w:sz w:val="16"/>
          <w:szCs w:val="16"/>
          <w:lang w:val="fr-FR"/>
        </w:rPr>
        <w:t xml:space="preserve">Update the UE behavior </w:t>
      </w:r>
      <w:proofErr w:type="spellStart"/>
      <w:r w:rsidRPr="00223824">
        <w:rPr>
          <w:rFonts w:ascii="Times New Roman" w:hAnsi="Times New Roman"/>
          <w:color w:val="C45911" w:themeColor="accent2" w:themeShade="BF"/>
          <w:sz w:val="16"/>
          <w:szCs w:val="16"/>
          <w:lang w:val="fr-FR"/>
        </w:rPr>
        <w:t>so</w:t>
      </w:r>
      <w:proofErr w:type="spellEnd"/>
      <w:r w:rsidRPr="00223824">
        <w:rPr>
          <w:rFonts w:ascii="Times New Roman" w:hAnsi="Times New Roman"/>
          <w:color w:val="C45911" w:themeColor="accent2" w:themeShade="BF"/>
          <w:sz w:val="16"/>
          <w:szCs w:val="16"/>
          <w:lang w:val="fr-FR"/>
        </w:rPr>
        <w:t xml:space="preserve"> </w:t>
      </w:r>
      <w:proofErr w:type="spellStart"/>
      <w:r w:rsidRPr="00223824">
        <w:rPr>
          <w:rFonts w:ascii="Times New Roman" w:hAnsi="Times New Roman"/>
          <w:color w:val="C45911" w:themeColor="accent2" w:themeShade="BF"/>
          <w:sz w:val="16"/>
          <w:szCs w:val="16"/>
          <w:lang w:val="fr-FR"/>
        </w:rPr>
        <w:t>that</w:t>
      </w:r>
      <w:proofErr w:type="spellEnd"/>
      <w:r w:rsidRPr="00223824">
        <w:rPr>
          <w:rFonts w:ascii="Times New Roman" w:hAnsi="Times New Roman"/>
          <w:color w:val="C45911" w:themeColor="accent2" w:themeShade="BF"/>
          <w:sz w:val="16"/>
          <w:szCs w:val="16"/>
          <w:lang w:val="fr-FR"/>
        </w:rPr>
        <w:t xml:space="preserve"> the trigger for UAI </w:t>
      </w:r>
      <w:proofErr w:type="spellStart"/>
      <w:r w:rsidRPr="00223824">
        <w:rPr>
          <w:rFonts w:ascii="Times New Roman" w:hAnsi="Times New Roman"/>
          <w:color w:val="C45911" w:themeColor="accent2" w:themeShade="BF"/>
          <w:sz w:val="16"/>
          <w:szCs w:val="16"/>
          <w:lang w:val="fr-FR"/>
        </w:rPr>
        <w:t>reporting</w:t>
      </w:r>
      <w:proofErr w:type="spellEnd"/>
      <w:r w:rsidRPr="00223824">
        <w:rPr>
          <w:rFonts w:ascii="Times New Roman" w:hAnsi="Times New Roman"/>
          <w:color w:val="C45911" w:themeColor="accent2" w:themeShade="BF"/>
          <w:sz w:val="16"/>
          <w:szCs w:val="16"/>
          <w:lang w:val="fr-FR"/>
        </w:rPr>
        <w:t xml:space="preserve"> the RLM/BFD relaxation state </w:t>
      </w:r>
      <w:proofErr w:type="spellStart"/>
      <w:r w:rsidRPr="00223824">
        <w:rPr>
          <w:rFonts w:ascii="Times New Roman" w:hAnsi="Times New Roman"/>
          <w:color w:val="C45911" w:themeColor="accent2" w:themeShade="BF"/>
          <w:sz w:val="16"/>
          <w:szCs w:val="16"/>
          <w:lang w:val="fr-FR"/>
        </w:rPr>
        <w:t>excludes</w:t>
      </w:r>
      <w:proofErr w:type="spellEnd"/>
      <w:r w:rsidRPr="00223824">
        <w:rPr>
          <w:rFonts w:ascii="Times New Roman" w:hAnsi="Times New Roman"/>
          <w:color w:val="C45911" w:themeColor="accent2" w:themeShade="BF"/>
          <w:sz w:val="16"/>
          <w:szCs w:val="16"/>
          <w:lang w:val="fr-FR"/>
        </w:rPr>
        <w:t xml:space="preserve"> the case </w:t>
      </w:r>
      <w:proofErr w:type="spellStart"/>
      <w:r w:rsidRPr="00223824">
        <w:rPr>
          <w:rFonts w:ascii="Times New Roman" w:hAnsi="Times New Roman"/>
          <w:color w:val="C45911" w:themeColor="accent2" w:themeShade="BF"/>
          <w:sz w:val="16"/>
          <w:szCs w:val="16"/>
          <w:lang w:val="fr-FR"/>
        </w:rPr>
        <w:t>when</w:t>
      </w:r>
      <w:proofErr w:type="spellEnd"/>
      <w:r w:rsidRPr="00223824">
        <w:rPr>
          <w:rFonts w:ascii="Times New Roman" w:hAnsi="Times New Roman"/>
          <w:color w:val="C45911" w:themeColor="accent2" w:themeShade="BF"/>
          <w:sz w:val="16"/>
          <w:szCs w:val="16"/>
          <w:lang w:val="fr-FR"/>
        </w:rPr>
        <w:t xml:space="preserve"> the relaxation state change </w:t>
      </w:r>
      <w:proofErr w:type="spellStart"/>
      <w:r w:rsidRPr="00223824">
        <w:rPr>
          <w:rFonts w:ascii="Times New Roman" w:hAnsi="Times New Roman"/>
          <w:color w:val="C45911" w:themeColor="accent2" w:themeShade="BF"/>
          <w:sz w:val="16"/>
          <w:szCs w:val="16"/>
          <w:lang w:val="fr-FR"/>
        </w:rPr>
        <w:t>is</w:t>
      </w:r>
      <w:proofErr w:type="spellEnd"/>
      <w:r w:rsidRPr="00223824">
        <w:rPr>
          <w:rFonts w:ascii="Times New Roman" w:hAnsi="Times New Roman"/>
          <w:color w:val="C45911" w:themeColor="accent2" w:themeShade="BF"/>
          <w:sz w:val="16"/>
          <w:szCs w:val="16"/>
          <w:lang w:val="fr-FR"/>
        </w:rPr>
        <w:t xml:space="preserve"> due to the </w:t>
      </w:r>
      <w:proofErr w:type="spellStart"/>
      <w:r w:rsidRPr="00223824">
        <w:rPr>
          <w:rFonts w:ascii="Times New Roman" w:hAnsi="Times New Roman"/>
          <w:color w:val="C45911" w:themeColor="accent2" w:themeShade="BF"/>
          <w:sz w:val="16"/>
          <w:szCs w:val="16"/>
          <w:lang w:val="fr-FR"/>
        </w:rPr>
        <w:t>following</w:t>
      </w:r>
      <w:proofErr w:type="spellEnd"/>
      <w:r w:rsidRPr="00223824">
        <w:rPr>
          <w:rFonts w:ascii="Times New Roman" w:hAnsi="Times New Roman"/>
          <w:color w:val="C45911" w:themeColor="accent2" w:themeShade="BF"/>
          <w:sz w:val="16"/>
          <w:szCs w:val="16"/>
          <w:lang w:val="fr-FR"/>
        </w:rPr>
        <w:t xml:space="preserve"> condition in TS 38.133 clauses 8.1.1.1/8.5.1.</w:t>
      </w:r>
      <w:proofErr w:type="gramStart"/>
      <w:r w:rsidRPr="00223824">
        <w:rPr>
          <w:rFonts w:ascii="Times New Roman" w:hAnsi="Times New Roman"/>
          <w:color w:val="C45911" w:themeColor="accent2" w:themeShade="BF"/>
          <w:sz w:val="16"/>
          <w:szCs w:val="16"/>
          <w:lang w:val="fr-FR"/>
        </w:rPr>
        <w:t>1:</w:t>
      </w:r>
      <w:proofErr w:type="gramEnd"/>
      <w:r w:rsidRPr="00223824">
        <w:rPr>
          <w:rFonts w:ascii="Times New Roman" w:hAnsi="Times New Roman"/>
          <w:color w:val="C45911" w:themeColor="accent2" w:themeShade="BF"/>
          <w:sz w:val="16"/>
          <w:szCs w:val="16"/>
          <w:lang w:val="fr-FR"/>
        </w:rPr>
        <w:t xml:space="preserve"> The UE </w:t>
      </w:r>
      <w:proofErr w:type="spellStart"/>
      <w:r w:rsidRPr="00223824">
        <w:rPr>
          <w:rFonts w:ascii="Times New Roman" w:hAnsi="Times New Roman"/>
          <w:color w:val="C45911" w:themeColor="accent2" w:themeShade="BF"/>
          <w:sz w:val="16"/>
          <w:szCs w:val="16"/>
          <w:lang w:val="fr-FR"/>
        </w:rPr>
        <w:t>is</w:t>
      </w:r>
      <w:proofErr w:type="spellEnd"/>
      <w:r w:rsidRPr="00223824">
        <w:rPr>
          <w:rFonts w:ascii="Times New Roman" w:hAnsi="Times New Roman"/>
          <w:color w:val="C45911" w:themeColor="accent2" w:themeShade="BF"/>
          <w:sz w:val="16"/>
          <w:szCs w:val="16"/>
          <w:lang w:val="fr-FR"/>
        </w:rPr>
        <w:t xml:space="preserve"> no longer </w:t>
      </w:r>
      <w:proofErr w:type="spellStart"/>
      <w:r w:rsidRPr="00223824">
        <w:rPr>
          <w:rFonts w:ascii="Times New Roman" w:hAnsi="Times New Roman"/>
          <w:color w:val="C45911" w:themeColor="accent2" w:themeShade="BF"/>
          <w:sz w:val="16"/>
          <w:szCs w:val="16"/>
          <w:lang w:val="fr-FR"/>
        </w:rPr>
        <w:t>allowed</w:t>
      </w:r>
      <w:proofErr w:type="spellEnd"/>
      <w:r w:rsidRPr="00223824">
        <w:rPr>
          <w:rFonts w:ascii="Times New Roman" w:hAnsi="Times New Roman"/>
          <w:color w:val="C45911" w:themeColor="accent2" w:themeShade="BF"/>
          <w:sz w:val="16"/>
          <w:szCs w:val="16"/>
          <w:lang w:val="fr-FR"/>
        </w:rPr>
        <w:t xml:space="preserve"> to relax RLM/BFD </w:t>
      </w:r>
      <w:proofErr w:type="spellStart"/>
      <w:r w:rsidRPr="00223824">
        <w:rPr>
          <w:rFonts w:ascii="Times New Roman" w:hAnsi="Times New Roman"/>
          <w:color w:val="C45911" w:themeColor="accent2" w:themeShade="BF"/>
          <w:sz w:val="16"/>
          <w:szCs w:val="16"/>
          <w:lang w:val="fr-FR"/>
        </w:rPr>
        <w:t>measurements</w:t>
      </w:r>
      <w:proofErr w:type="spellEnd"/>
      <w:r w:rsidRPr="00223824">
        <w:rPr>
          <w:rFonts w:ascii="Times New Roman" w:hAnsi="Times New Roman"/>
          <w:color w:val="C45911" w:themeColor="accent2" w:themeShade="BF"/>
          <w:sz w:val="16"/>
          <w:szCs w:val="16"/>
          <w:lang w:val="fr-FR"/>
        </w:rPr>
        <w:t xml:space="preserve"> </w:t>
      </w:r>
      <w:proofErr w:type="spellStart"/>
      <w:r w:rsidRPr="00223824">
        <w:rPr>
          <w:rFonts w:ascii="Times New Roman" w:hAnsi="Times New Roman"/>
          <w:color w:val="C45911" w:themeColor="accent2" w:themeShade="BF"/>
          <w:sz w:val="16"/>
          <w:szCs w:val="16"/>
          <w:lang w:val="fr-FR"/>
        </w:rPr>
        <w:t>when</w:t>
      </w:r>
      <w:proofErr w:type="spellEnd"/>
      <w:r w:rsidRPr="00223824">
        <w:rPr>
          <w:rFonts w:ascii="Times New Roman" w:hAnsi="Times New Roman"/>
          <w:color w:val="C45911" w:themeColor="accent2" w:themeShade="BF"/>
          <w:sz w:val="16"/>
          <w:szCs w:val="16"/>
          <w:lang w:val="fr-FR"/>
        </w:rPr>
        <w:t xml:space="preserve"> no DRX </w:t>
      </w:r>
      <w:proofErr w:type="spellStart"/>
      <w:r w:rsidRPr="00223824">
        <w:rPr>
          <w:rFonts w:ascii="Times New Roman" w:hAnsi="Times New Roman"/>
          <w:color w:val="C45911" w:themeColor="accent2" w:themeShade="BF"/>
          <w:sz w:val="16"/>
          <w:szCs w:val="16"/>
          <w:lang w:val="fr-FR"/>
        </w:rPr>
        <w:t>is</w:t>
      </w:r>
      <w:proofErr w:type="spellEnd"/>
      <w:r w:rsidRPr="00223824">
        <w:rPr>
          <w:rFonts w:ascii="Times New Roman" w:hAnsi="Times New Roman"/>
          <w:color w:val="C45911" w:themeColor="accent2" w:themeShade="BF"/>
          <w:sz w:val="16"/>
          <w:szCs w:val="16"/>
          <w:lang w:val="fr-FR"/>
        </w:rPr>
        <w:t xml:space="preserve"> </w:t>
      </w:r>
      <w:proofErr w:type="spellStart"/>
      <w:r w:rsidRPr="00223824">
        <w:rPr>
          <w:rFonts w:ascii="Times New Roman" w:hAnsi="Times New Roman"/>
          <w:color w:val="C45911" w:themeColor="accent2" w:themeShade="BF"/>
          <w:sz w:val="16"/>
          <w:szCs w:val="16"/>
          <w:lang w:val="fr-FR"/>
        </w:rPr>
        <w:t>used</w:t>
      </w:r>
      <w:proofErr w:type="spellEnd"/>
      <w:r w:rsidRPr="00223824">
        <w:rPr>
          <w:rFonts w:ascii="Times New Roman" w:hAnsi="Times New Roman"/>
          <w:color w:val="C45911" w:themeColor="accent2" w:themeShade="BF"/>
          <w:sz w:val="16"/>
          <w:szCs w:val="16"/>
          <w:lang w:val="fr-FR"/>
        </w:rPr>
        <w:t>.</w:t>
      </w:r>
    </w:p>
    <w:p w14:paraId="077D4374" w14:textId="77777777" w:rsidR="00223824" w:rsidRPr="00223824" w:rsidRDefault="00223824" w:rsidP="00223824">
      <w:pPr>
        <w:pStyle w:val="Agreement"/>
        <w:spacing w:before="0"/>
        <w:rPr>
          <w:rFonts w:ascii="Times New Roman" w:hAnsi="Times New Roman"/>
          <w:color w:val="C45911" w:themeColor="accent2" w:themeShade="BF"/>
          <w:sz w:val="16"/>
          <w:szCs w:val="16"/>
          <w:lang w:val="fr-FR"/>
        </w:rPr>
      </w:pPr>
      <w:proofErr w:type="spellStart"/>
      <w:r w:rsidRPr="00223824">
        <w:rPr>
          <w:rFonts w:ascii="Times New Roman" w:hAnsi="Times New Roman"/>
          <w:color w:val="C45911" w:themeColor="accent2" w:themeShade="BF"/>
          <w:sz w:val="16"/>
          <w:szCs w:val="16"/>
          <w:lang w:val="fr-FR"/>
        </w:rPr>
        <w:t>We</w:t>
      </w:r>
      <w:proofErr w:type="spellEnd"/>
      <w:r w:rsidRPr="00223824">
        <w:rPr>
          <w:rFonts w:ascii="Times New Roman" w:hAnsi="Times New Roman"/>
          <w:color w:val="C45911" w:themeColor="accent2" w:themeShade="BF"/>
          <w:sz w:val="16"/>
          <w:szCs w:val="16"/>
          <w:lang w:val="fr-FR"/>
        </w:rPr>
        <w:t xml:space="preserve"> </w:t>
      </w:r>
      <w:proofErr w:type="spellStart"/>
      <w:r w:rsidRPr="00223824">
        <w:rPr>
          <w:rFonts w:ascii="Times New Roman" w:hAnsi="Times New Roman"/>
          <w:color w:val="C45911" w:themeColor="accent2" w:themeShade="BF"/>
          <w:sz w:val="16"/>
          <w:szCs w:val="16"/>
          <w:lang w:val="fr-FR"/>
        </w:rPr>
        <w:t>will</w:t>
      </w:r>
      <w:proofErr w:type="spellEnd"/>
      <w:r w:rsidRPr="00223824">
        <w:rPr>
          <w:rFonts w:ascii="Times New Roman" w:hAnsi="Times New Roman"/>
          <w:color w:val="C45911" w:themeColor="accent2" w:themeShade="BF"/>
          <w:sz w:val="16"/>
          <w:szCs w:val="16"/>
          <w:lang w:val="fr-FR"/>
        </w:rPr>
        <w:t xml:space="preserve"> </w:t>
      </w:r>
      <w:proofErr w:type="spellStart"/>
      <w:r w:rsidRPr="00223824">
        <w:rPr>
          <w:rFonts w:ascii="Times New Roman" w:hAnsi="Times New Roman"/>
          <w:color w:val="C45911" w:themeColor="accent2" w:themeShade="BF"/>
          <w:sz w:val="16"/>
          <w:szCs w:val="16"/>
          <w:lang w:val="fr-FR"/>
        </w:rPr>
        <w:t>work</w:t>
      </w:r>
      <w:proofErr w:type="spellEnd"/>
      <w:r w:rsidRPr="00223824">
        <w:rPr>
          <w:rFonts w:ascii="Times New Roman" w:hAnsi="Times New Roman"/>
          <w:color w:val="C45911" w:themeColor="accent2" w:themeShade="BF"/>
          <w:sz w:val="16"/>
          <w:szCs w:val="16"/>
          <w:lang w:val="fr-FR"/>
        </w:rPr>
        <w:t xml:space="preserve"> on </w:t>
      </w:r>
      <w:proofErr w:type="spellStart"/>
      <w:r w:rsidRPr="00223824">
        <w:rPr>
          <w:rFonts w:ascii="Times New Roman" w:hAnsi="Times New Roman"/>
          <w:color w:val="C45911" w:themeColor="accent2" w:themeShade="BF"/>
          <w:sz w:val="16"/>
          <w:szCs w:val="16"/>
          <w:lang w:val="fr-FR"/>
        </w:rPr>
        <w:t>detailed</w:t>
      </w:r>
      <w:proofErr w:type="spellEnd"/>
      <w:r w:rsidRPr="00223824">
        <w:rPr>
          <w:rFonts w:ascii="Times New Roman" w:hAnsi="Times New Roman"/>
          <w:color w:val="C45911" w:themeColor="accent2" w:themeShade="BF"/>
          <w:sz w:val="16"/>
          <w:szCs w:val="16"/>
          <w:lang w:val="fr-FR"/>
        </w:rPr>
        <w:t xml:space="preserve"> </w:t>
      </w:r>
      <w:proofErr w:type="spellStart"/>
      <w:r w:rsidRPr="00223824">
        <w:rPr>
          <w:rFonts w:ascii="Times New Roman" w:hAnsi="Times New Roman"/>
          <w:color w:val="C45911" w:themeColor="accent2" w:themeShade="BF"/>
          <w:sz w:val="16"/>
          <w:szCs w:val="16"/>
          <w:lang w:val="fr-FR"/>
        </w:rPr>
        <w:t>wording</w:t>
      </w:r>
      <w:proofErr w:type="spellEnd"/>
      <w:r w:rsidRPr="00223824">
        <w:rPr>
          <w:rFonts w:ascii="Times New Roman" w:hAnsi="Times New Roman"/>
          <w:color w:val="C45911" w:themeColor="accent2" w:themeShade="BF"/>
          <w:sz w:val="16"/>
          <w:szCs w:val="16"/>
          <w:lang w:val="fr-FR"/>
        </w:rPr>
        <w:t xml:space="preserve">. </w:t>
      </w:r>
    </w:p>
    <w:p w14:paraId="4B182D7D" w14:textId="77777777" w:rsidR="00223824" w:rsidRDefault="00223824" w:rsidP="00C7153B">
      <w:pPr>
        <w:rPr>
          <w:lang w:val="en-GB" w:eastAsia="zh-CN"/>
        </w:rPr>
      </w:pPr>
    </w:p>
    <w:p w14:paraId="0A9C042A" w14:textId="16C63D6D" w:rsidR="00C7153B" w:rsidRPr="00C7153B" w:rsidRDefault="008B2E99" w:rsidP="00C7153B">
      <w:pPr>
        <w:rPr>
          <w:lang w:val="en-GB" w:eastAsia="zh-CN"/>
        </w:rPr>
      </w:pPr>
      <w:r>
        <w:rPr>
          <w:lang w:val="en-GB" w:eastAsia="zh-CN"/>
        </w:rPr>
        <w:t xml:space="preserve">However the CR 38.331 [6] was postponed because some companies wanted to wait for RAN4 progress, and the CR did also not reflect the agreement above.  </w:t>
      </w:r>
    </w:p>
    <w:p w14:paraId="1DEB3AB7" w14:textId="041322CB" w:rsidR="00FA27C0" w:rsidRDefault="009D725A" w:rsidP="00FA27C0">
      <w:pPr>
        <w:pStyle w:val="Heading1"/>
      </w:pPr>
      <w:r>
        <w:lastRenderedPageBreak/>
        <w:t>Discussion</w:t>
      </w:r>
      <w:bookmarkEnd w:id="2"/>
    </w:p>
    <w:p w14:paraId="0FE39DF7" w14:textId="77777777" w:rsidR="00A87CB8" w:rsidRPr="00A77B1C" w:rsidRDefault="00A87CB8" w:rsidP="00A87CB8">
      <w:pPr>
        <w:rPr>
          <w:b/>
          <w:bCs/>
          <w:lang w:val="en-GB" w:eastAsia="zh-CN"/>
        </w:rPr>
      </w:pPr>
      <w:r w:rsidRPr="00A77B1C">
        <w:rPr>
          <w:b/>
          <w:bCs/>
          <w:lang w:val="en-GB" w:eastAsia="zh-CN"/>
        </w:rPr>
        <w:t>DRX state</w:t>
      </w:r>
    </w:p>
    <w:p w14:paraId="2A2FD783" w14:textId="77777777" w:rsidR="00A87CB8" w:rsidRPr="00A77B1C" w:rsidRDefault="00A87CB8" w:rsidP="00A87CB8">
      <w:pPr>
        <w:rPr>
          <w:lang w:val="en-GB" w:eastAsia="zh-CN"/>
        </w:rPr>
      </w:pPr>
      <w:r>
        <w:rPr>
          <w:lang w:val="en-GB" w:eastAsia="zh-CN"/>
        </w:rPr>
        <w:t>In this contribution the term “DRX state” is used to indicate a state which depends on whether certain DRX timers are running. Thus both Active Time and “</w:t>
      </w:r>
      <w:r w:rsidRPr="008F66DF">
        <w:rPr>
          <w:rFonts w:ascii="Times New Roman" w:hAnsi="Times New Roman"/>
          <w:sz w:val="18"/>
          <w:szCs w:val="18"/>
          <w:highlight w:val="yellow"/>
          <w:lang w:val="en-GB" w:eastAsia="zh-CN"/>
        </w:rPr>
        <w:t>no DRX is used</w:t>
      </w:r>
      <w:r>
        <w:rPr>
          <w:lang w:val="en-GB" w:eastAsia="zh-CN"/>
        </w:rPr>
        <w:t xml:space="preserve">” are DRX states. </w:t>
      </w:r>
    </w:p>
    <w:p w14:paraId="1E4F3B7C" w14:textId="4D460CA2" w:rsidR="00A87CB8" w:rsidRPr="00A87CB8" w:rsidRDefault="00A87CB8" w:rsidP="00832E63">
      <w:pPr>
        <w:rPr>
          <w:rStyle w:val="IvDbodytextChar"/>
          <w:rFonts w:eastAsia="Malgun Gothic"/>
          <w:b/>
          <w:bCs/>
          <w:szCs w:val="20"/>
        </w:rPr>
      </w:pPr>
      <w:r w:rsidRPr="00A87CB8">
        <w:rPr>
          <w:rStyle w:val="IvDbodytextChar"/>
          <w:rFonts w:eastAsia="Malgun Gothic"/>
          <w:b/>
          <w:bCs/>
          <w:szCs w:val="20"/>
        </w:rPr>
        <w:t>RLM/BFD measurement requirements</w:t>
      </w:r>
    </w:p>
    <w:p w14:paraId="5A62D368" w14:textId="086B7AB6" w:rsidR="0092385D" w:rsidRDefault="0092385D" w:rsidP="00832E63">
      <w:pPr>
        <w:rPr>
          <w:rStyle w:val="IvDbodytextChar"/>
          <w:rFonts w:eastAsia="Malgun Gothic"/>
          <w:i/>
          <w:szCs w:val="20"/>
        </w:rPr>
      </w:pPr>
      <w:r>
        <w:rPr>
          <w:rStyle w:val="IvDbodytextChar"/>
          <w:rFonts w:eastAsia="Malgun Gothic"/>
          <w:szCs w:val="20"/>
        </w:rPr>
        <w:t>The UE performs RLM/BFD measurements based</w:t>
      </w:r>
      <w:r>
        <w:rPr>
          <w:rStyle w:val="IvDbodytextChar"/>
          <w:rFonts w:eastAsia="Malgun Gothic"/>
          <w:i/>
          <w:szCs w:val="20"/>
        </w:rPr>
        <w:t xml:space="preserve"> on</w:t>
      </w:r>
      <w:r>
        <w:rPr>
          <w:rStyle w:val="IvDbodytextChar"/>
          <w:rFonts w:eastAsia="Malgun Gothic"/>
          <w:szCs w:val="20"/>
        </w:rPr>
        <w:t xml:space="preserve"> periodic SSB </w:t>
      </w:r>
      <w:r>
        <w:rPr>
          <w:rStyle w:val="IvDbodytextChar"/>
          <w:rFonts w:eastAsia="Malgun Gothic"/>
          <w:i/>
          <w:szCs w:val="20"/>
        </w:rPr>
        <w:t>and/</w:t>
      </w:r>
      <w:r>
        <w:rPr>
          <w:rStyle w:val="IvDbodytextChar"/>
          <w:rFonts w:eastAsia="Malgun Gothic"/>
          <w:szCs w:val="20"/>
        </w:rPr>
        <w:t>or CSI-RS transmissions from the gNB. The UE is required to measure</w:t>
      </w:r>
      <w:r>
        <w:rPr>
          <w:rStyle w:val="IvDbodytextChar"/>
          <w:rFonts w:eastAsia="Malgun Gothic"/>
          <w:i/>
          <w:szCs w:val="20"/>
        </w:rPr>
        <w:t xml:space="preserve"> and </w:t>
      </w:r>
      <w:r>
        <w:rPr>
          <w:rStyle w:val="IvDbodytextChar"/>
          <w:rFonts w:eastAsia="Malgun Gothic"/>
          <w:szCs w:val="20"/>
        </w:rPr>
        <w:t xml:space="preserve">evaluate when these RLM/BFD measurements drop below a threshold </w:t>
      </w:r>
      <w:proofErr w:type="spellStart"/>
      <w:r>
        <w:rPr>
          <w:rStyle w:val="IvDbodytextChar"/>
          <w:rFonts w:eastAsia="Malgun Gothic"/>
          <w:szCs w:val="20"/>
        </w:rPr>
        <w:t>Q</w:t>
      </w:r>
      <w:r w:rsidRPr="0092385D">
        <w:rPr>
          <w:rStyle w:val="IvDbodytextChar"/>
          <w:rFonts w:eastAsia="Malgun Gothic"/>
          <w:szCs w:val="20"/>
          <w:vertAlign w:val="subscript"/>
        </w:rPr>
        <w:t>out</w:t>
      </w:r>
      <w:proofErr w:type="spellEnd"/>
      <w:r>
        <w:rPr>
          <w:rStyle w:val="IvDbodytextChar"/>
          <w:rFonts w:eastAsia="Malgun Gothic"/>
          <w:szCs w:val="20"/>
        </w:rPr>
        <w:t xml:space="preserve">, based on </w:t>
      </w:r>
      <w:proofErr w:type="gramStart"/>
      <w:r>
        <w:rPr>
          <w:rStyle w:val="IvDbodytextChar"/>
          <w:rFonts w:eastAsia="Malgun Gothic"/>
          <w:szCs w:val="20"/>
        </w:rPr>
        <w:t>a number of</w:t>
      </w:r>
      <w:proofErr w:type="gramEnd"/>
      <w:r>
        <w:rPr>
          <w:rStyle w:val="IvDbodytextChar"/>
          <w:rFonts w:eastAsia="Malgun Gothic"/>
          <w:szCs w:val="20"/>
        </w:rPr>
        <w:t xml:space="preserve"> L1 measurement samples using L3 filtering/averaging (e.g. 10) </w:t>
      </w:r>
      <w:r w:rsidRPr="0092385D">
        <w:rPr>
          <w:rStyle w:val="IvDbodytextChar"/>
          <w:rFonts w:eastAsia="Malgun Gothic"/>
          <w:szCs w:val="20"/>
        </w:rPr>
        <w:t xml:space="preserve">within a certain period </w:t>
      </w:r>
      <w:proofErr w:type="spellStart"/>
      <w:r w:rsidRPr="0092385D">
        <w:rPr>
          <w:rStyle w:val="IvDbodytextChar"/>
          <w:rFonts w:eastAsia="Malgun Gothic"/>
          <w:szCs w:val="20"/>
        </w:rPr>
        <w:t>T</w:t>
      </w:r>
      <w:r w:rsidR="00C620AE">
        <w:rPr>
          <w:rStyle w:val="IvDbodytextChar"/>
          <w:rFonts w:eastAsia="Malgun Gothic"/>
          <w:i/>
          <w:szCs w:val="20"/>
          <w:vertAlign w:val="subscript"/>
        </w:rPr>
        <w:t>e</w:t>
      </w:r>
      <w:r w:rsidRPr="0092385D">
        <w:rPr>
          <w:rStyle w:val="IvDbodytextChar"/>
          <w:rFonts w:eastAsia="Malgun Gothic"/>
          <w:szCs w:val="20"/>
          <w:vertAlign w:val="subscript"/>
        </w:rPr>
        <w:t>valuate</w:t>
      </w:r>
      <w:r w:rsidR="00832E63">
        <w:rPr>
          <w:rStyle w:val="IvDbodytextChar"/>
          <w:rFonts w:eastAsia="Malgun Gothic"/>
          <w:i/>
          <w:szCs w:val="20"/>
          <w:vertAlign w:val="subscript"/>
        </w:rPr>
        <w:t>_out</w:t>
      </w:r>
      <w:proofErr w:type="spellEnd"/>
      <w:r>
        <w:rPr>
          <w:rStyle w:val="IvDbodytextChar"/>
          <w:rFonts w:eastAsia="Malgun Gothic"/>
          <w:i/>
          <w:szCs w:val="20"/>
        </w:rPr>
        <w:t xml:space="preserve"> </w:t>
      </w:r>
      <w:r>
        <w:rPr>
          <w:rStyle w:val="IvDbodytextChar"/>
          <w:rFonts w:eastAsia="Malgun Gothic"/>
          <w:szCs w:val="20"/>
        </w:rPr>
        <w:t xml:space="preserve">[1]. When the RLM measurements drop below </w:t>
      </w:r>
      <w:proofErr w:type="spellStart"/>
      <w:r>
        <w:rPr>
          <w:rStyle w:val="IvDbodytextChar"/>
          <w:rFonts w:eastAsia="Malgun Gothic"/>
          <w:szCs w:val="20"/>
        </w:rPr>
        <w:t>Q</w:t>
      </w:r>
      <w:r w:rsidRPr="00C620AE">
        <w:rPr>
          <w:rStyle w:val="IvDbodytextChar"/>
          <w:rFonts w:eastAsia="Malgun Gothic"/>
          <w:szCs w:val="20"/>
          <w:vertAlign w:val="subscript"/>
        </w:rPr>
        <w:t>out</w:t>
      </w:r>
      <w:proofErr w:type="spellEnd"/>
      <w:r>
        <w:rPr>
          <w:rStyle w:val="IvDbodytextChar"/>
          <w:rFonts w:eastAsia="Malgun Gothic"/>
          <w:szCs w:val="20"/>
        </w:rPr>
        <w:t xml:space="preserve"> an out-of-sync indication is triggered to assist detection of Radio Link Failure (RLF). When the BFD measurements drop below </w:t>
      </w:r>
      <w:proofErr w:type="spellStart"/>
      <w:r>
        <w:rPr>
          <w:rStyle w:val="IvDbodytextChar"/>
          <w:rFonts w:eastAsia="Malgun Gothic"/>
          <w:szCs w:val="20"/>
        </w:rPr>
        <w:t>Q</w:t>
      </w:r>
      <w:r w:rsidRPr="00C620AE">
        <w:rPr>
          <w:rStyle w:val="IvDbodytextChar"/>
          <w:rFonts w:eastAsia="Malgun Gothic"/>
          <w:szCs w:val="20"/>
          <w:vertAlign w:val="subscript"/>
        </w:rPr>
        <w:t>out</w:t>
      </w:r>
      <w:proofErr w:type="spellEnd"/>
      <w:r>
        <w:rPr>
          <w:rStyle w:val="IvDbodytextChar"/>
          <w:rFonts w:eastAsia="Malgun Gothic"/>
          <w:szCs w:val="20"/>
        </w:rPr>
        <w:t xml:space="preserve"> it is used to assist in Beam Failure Detection and Recovery (</w:t>
      </w:r>
      <w:r w:rsidR="00C620AE">
        <w:rPr>
          <w:rStyle w:val="IvDbodytextChar"/>
          <w:rFonts w:eastAsia="Malgun Gothic"/>
          <w:i/>
          <w:szCs w:val="20"/>
        </w:rPr>
        <w:t>BFD/</w:t>
      </w:r>
      <w:r>
        <w:rPr>
          <w:rStyle w:val="IvDbodytextChar"/>
          <w:rFonts w:eastAsia="Malgun Gothic"/>
          <w:szCs w:val="20"/>
        </w:rPr>
        <w:t xml:space="preserve">BFR). </w:t>
      </w:r>
    </w:p>
    <w:p w14:paraId="1C553172" w14:textId="36CB0C71" w:rsidR="0092385D" w:rsidRDefault="0092385D" w:rsidP="00832E63">
      <w:pPr>
        <w:rPr>
          <w:rStyle w:val="IvDbodytextChar"/>
          <w:rFonts w:eastAsia="Malgun Gothic"/>
          <w:i/>
          <w:szCs w:val="20"/>
        </w:rPr>
      </w:pPr>
      <w:r>
        <w:rPr>
          <w:rStyle w:val="IvDbodytextChar"/>
          <w:rFonts w:eastAsia="Malgun Gothic"/>
          <w:szCs w:val="20"/>
        </w:rPr>
        <w:t>The evaluation period (</w:t>
      </w:r>
      <w:proofErr w:type="spellStart"/>
      <w:r>
        <w:rPr>
          <w:rStyle w:val="IvDbodytextChar"/>
          <w:rFonts w:eastAsia="Malgun Gothic"/>
          <w:szCs w:val="20"/>
        </w:rPr>
        <w:t>T</w:t>
      </w:r>
      <w:r w:rsidRPr="00C620AE">
        <w:rPr>
          <w:rStyle w:val="IvDbodytextChar"/>
          <w:rFonts w:eastAsia="Malgun Gothic"/>
          <w:szCs w:val="20"/>
          <w:vertAlign w:val="subscript"/>
        </w:rPr>
        <w:t>evaluate</w:t>
      </w:r>
      <w:r w:rsidR="00C620AE">
        <w:rPr>
          <w:rStyle w:val="IvDbodytextChar"/>
          <w:rFonts w:eastAsia="Malgun Gothic"/>
          <w:i/>
          <w:szCs w:val="20"/>
          <w:vertAlign w:val="subscript"/>
        </w:rPr>
        <w:t>_out</w:t>
      </w:r>
      <w:proofErr w:type="spellEnd"/>
      <w:r>
        <w:rPr>
          <w:rStyle w:val="IvDbodytextChar"/>
          <w:rFonts w:eastAsia="Malgun Gothic"/>
          <w:szCs w:val="20"/>
        </w:rPr>
        <w:t xml:space="preserve">) is </w:t>
      </w:r>
      <w:r w:rsidRPr="002D6ADE">
        <w:rPr>
          <w:rStyle w:val="IvDbodytextChar"/>
          <w:rFonts w:eastAsia="Malgun Gothic"/>
          <w:b/>
          <w:bCs/>
          <w:szCs w:val="20"/>
        </w:rPr>
        <w:t>longer</w:t>
      </w:r>
      <w:r>
        <w:rPr>
          <w:rStyle w:val="IvDbodytextChar"/>
          <w:rFonts w:eastAsia="Malgun Gothic"/>
          <w:szCs w:val="20"/>
        </w:rPr>
        <w:t xml:space="preserve"> when the UE is allowed to perform “relaxed” RLM/BFD measurements, i.e. when</w:t>
      </w:r>
      <w:r w:rsidR="00C620AE">
        <w:rPr>
          <w:rStyle w:val="IvDbodytextChar"/>
          <w:rFonts w:eastAsia="Malgun Gothic"/>
          <w:i/>
          <w:szCs w:val="20"/>
        </w:rPr>
        <w:t xml:space="preserve"> the UE is in</w:t>
      </w:r>
      <w:r>
        <w:rPr>
          <w:rStyle w:val="IvDbodytextChar"/>
          <w:rFonts w:eastAsia="Malgun Gothic"/>
          <w:szCs w:val="20"/>
        </w:rPr>
        <w:t xml:space="preserve"> stationary</w:t>
      </w:r>
      <w:r w:rsidR="00832E63">
        <w:rPr>
          <w:rStyle w:val="IvDbodytextChar"/>
          <w:rFonts w:eastAsia="Malgun Gothic"/>
          <w:i/>
          <w:szCs w:val="20"/>
        </w:rPr>
        <w:t xml:space="preserve"> (</w:t>
      </w:r>
      <w:proofErr w:type="spellStart"/>
      <w:r w:rsidR="00832E63" w:rsidRPr="00832E63">
        <w:rPr>
          <w:i/>
        </w:rPr>
        <w:t>lowMobility</w:t>
      </w:r>
      <w:proofErr w:type="spellEnd"/>
      <w:r w:rsidR="00832E63">
        <w:rPr>
          <w:rStyle w:val="IvDbodytextChar"/>
          <w:rFonts w:eastAsia="Malgun Gothic"/>
          <w:i/>
          <w:szCs w:val="20"/>
        </w:rPr>
        <w:t>)</w:t>
      </w:r>
      <w:r>
        <w:rPr>
          <w:rStyle w:val="IvDbodytextChar"/>
          <w:rFonts w:eastAsia="Malgun Gothic"/>
          <w:szCs w:val="20"/>
        </w:rPr>
        <w:t xml:space="preserve"> and in good coverage</w:t>
      </w:r>
      <w:r w:rsidR="00832E63">
        <w:rPr>
          <w:rStyle w:val="IvDbodytextChar"/>
          <w:rFonts w:eastAsia="Malgun Gothic"/>
          <w:i/>
          <w:szCs w:val="20"/>
        </w:rPr>
        <w:t xml:space="preserve"> (</w:t>
      </w:r>
      <w:proofErr w:type="spellStart"/>
      <w:r w:rsidR="00832E63" w:rsidRPr="00832E63">
        <w:rPr>
          <w:rFonts w:eastAsia="DengXian"/>
          <w:i/>
          <w:lang w:eastAsia="zh-CN"/>
        </w:rPr>
        <w:t>goodServingCell</w:t>
      </w:r>
      <w:proofErr w:type="spellEnd"/>
      <w:r w:rsidR="00832E63">
        <w:rPr>
          <w:rStyle w:val="IvDbodytextChar"/>
          <w:rFonts w:eastAsia="Malgun Gothic"/>
          <w:i/>
          <w:szCs w:val="20"/>
        </w:rPr>
        <w:t>)</w:t>
      </w:r>
      <w:r>
        <w:rPr>
          <w:rStyle w:val="IvDbodytextChar"/>
          <w:rFonts w:eastAsia="Malgun Gothic"/>
          <w:szCs w:val="20"/>
        </w:rPr>
        <w:t>. This allows the UE to skip RLM/BFD measurements during some SSB/CSI-RS occasions and save power.</w:t>
      </w:r>
    </w:p>
    <w:p w14:paraId="1F397ED0" w14:textId="300061A3" w:rsidR="00832E63" w:rsidRPr="00832E63" w:rsidRDefault="0092385D" w:rsidP="00832E63">
      <w:pPr>
        <w:rPr>
          <w:rStyle w:val="IvDbodytextChar"/>
          <w:rFonts w:eastAsia="Malgun Gothic"/>
          <w:iCs/>
          <w:szCs w:val="20"/>
        </w:rPr>
      </w:pPr>
      <w:r>
        <w:rPr>
          <w:iCs/>
          <w:lang w:val="en-GB" w:eastAsia="zh-CN"/>
        </w:rPr>
        <w:t xml:space="preserve">The </w:t>
      </w:r>
      <w:r>
        <w:rPr>
          <w:rStyle w:val="IvDbodytextChar"/>
          <w:rFonts w:eastAsia="Malgun Gothic"/>
          <w:szCs w:val="20"/>
        </w:rPr>
        <w:t>RLM/BFD measurements requirements are defined in terms of SSB/CSI-RS periodicity and DRX cycle length, to ensure that the UE does not need to wake-up from DRX (deep/light sleep) just to do the RLM/BFD measurements, i.e. the UE can perform the measurements during Active Time</w:t>
      </w:r>
      <w:r w:rsidR="00C620AE" w:rsidRPr="00832E63">
        <w:rPr>
          <w:rStyle w:val="IvDbodytextChar"/>
          <w:rFonts w:eastAsia="Malgun Gothic"/>
          <w:iCs/>
          <w:szCs w:val="20"/>
        </w:rPr>
        <w:t>.</w:t>
      </w:r>
    </w:p>
    <w:p w14:paraId="53DC837C" w14:textId="5B8AE6F0" w:rsidR="004F02CE" w:rsidRDefault="009938AB" w:rsidP="00832E63">
      <w:pPr>
        <w:rPr>
          <w:lang w:val="en-GB" w:eastAsia="zh-CN"/>
        </w:rPr>
      </w:pPr>
      <w:r>
        <w:rPr>
          <w:lang w:val="en-GB" w:eastAsia="zh-CN"/>
        </w:rPr>
        <w:t xml:space="preserve">Thus the power saving gain is </w:t>
      </w:r>
      <w:r w:rsidR="004F02CE">
        <w:rPr>
          <w:lang w:val="en-GB" w:eastAsia="zh-CN"/>
        </w:rPr>
        <w:t xml:space="preserve">typically </w:t>
      </w:r>
      <w:r>
        <w:rPr>
          <w:lang w:val="en-GB" w:eastAsia="zh-CN"/>
        </w:rPr>
        <w:t xml:space="preserve">obtained during Active Time when the UE can decide to not measure during an SSB or CSI-RS occasion, but still meet the relaxed measurement evaluation requirement/delay. </w:t>
      </w:r>
    </w:p>
    <w:p w14:paraId="5331B1C1" w14:textId="6A154532" w:rsidR="009938AB" w:rsidRDefault="004F02CE" w:rsidP="00832E63">
      <w:pPr>
        <w:rPr>
          <w:lang w:val="en-GB" w:eastAsia="zh-CN"/>
        </w:rPr>
      </w:pPr>
      <w:r>
        <w:rPr>
          <w:lang w:val="en-GB" w:eastAsia="zh-CN"/>
        </w:rPr>
        <w:t>It is not clear what it means when the UE is not allowed to relax when</w:t>
      </w:r>
      <w:r w:rsidR="009938AB">
        <w:rPr>
          <w:lang w:val="en-GB" w:eastAsia="zh-CN"/>
        </w:rPr>
        <w:t xml:space="preserve"> “no DRX is used”</w:t>
      </w:r>
      <w:r>
        <w:rPr>
          <w:lang w:val="en-GB" w:eastAsia="zh-CN"/>
        </w:rPr>
        <w:t xml:space="preserve">. Then the </w:t>
      </w:r>
      <w:r w:rsidR="009938AB">
        <w:rPr>
          <w:lang w:val="en-GB" w:eastAsia="zh-CN"/>
        </w:rPr>
        <w:t xml:space="preserve">UE is only allowed to skip SSB or CSI-RS occasions during the </w:t>
      </w:r>
      <w:proofErr w:type="spellStart"/>
      <w:r w:rsidR="009938AB">
        <w:rPr>
          <w:i/>
          <w:iCs/>
          <w:lang w:val="en-GB" w:eastAsia="zh-CN"/>
        </w:rPr>
        <w:t>drx-</w:t>
      </w:r>
      <w:r w:rsidR="009938AB" w:rsidRPr="003B4B22">
        <w:rPr>
          <w:i/>
          <w:iCs/>
          <w:lang w:val="en-GB" w:eastAsia="zh-CN"/>
        </w:rPr>
        <w:t>OnDuration</w:t>
      </w:r>
      <w:r w:rsidR="009938AB">
        <w:rPr>
          <w:i/>
          <w:iCs/>
          <w:lang w:val="en-GB" w:eastAsia="zh-CN"/>
        </w:rPr>
        <w:t>Timer</w:t>
      </w:r>
      <w:proofErr w:type="spellEnd"/>
      <w:r w:rsidR="009938AB">
        <w:rPr>
          <w:lang w:val="en-GB" w:eastAsia="zh-CN"/>
        </w:rPr>
        <w:t xml:space="preserve">, which </w:t>
      </w:r>
      <w:r>
        <w:rPr>
          <w:lang w:val="en-GB" w:eastAsia="zh-CN"/>
        </w:rPr>
        <w:t>would limit</w:t>
      </w:r>
      <w:r w:rsidR="009938AB">
        <w:rPr>
          <w:lang w:val="en-GB" w:eastAsia="zh-CN"/>
        </w:rPr>
        <w:t xml:space="preserve"> the UE power saving gain</w:t>
      </w:r>
      <w:r>
        <w:rPr>
          <w:lang w:val="en-GB" w:eastAsia="zh-CN"/>
        </w:rPr>
        <w:t>?</w:t>
      </w:r>
    </w:p>
    <w:p w14:paraId="72548D06" w14:textId="5CEA4C8A" w:rsidR="002E1D18" w:rsidRPr="002E1D18" w:rsidRDefault="002E1D18" w:rsidP="00A01A73">
      <w:pPr>
        <w:rPr>
          <w:b/>
          <w:bCs/>
          <w:lang w:val="en-GB" w:eastAsia="zh-CN"/>
        </w:rPr>
      </w:pPr>
      <w:r w:rsidRPr="002E1D18">
        <w:rPr>
          <w:b/>
          <w:bCs/>
          <w:lang w:val="en-GB" w:eastAsia="zh-CN"/>
        </w:rPr>
        <w:t>DRX state dependency</w:t>
      </w:r>
    </w:p>
    <w:p w14:paraId="71D1AC21" w14:textId="1DEEEF06" w:rsidR="00A01A73" w:rsidRDefault="00A01A73" w:rsidP="00A01A73">
      <w:pPr>
        <w:rPr>
          <w:lang w:val="en-GB" w:eastAsia="zh-CN"/>
        </w:rPr>
      </w:pPr>
      <w:r>
        <w:rPr>
          <w:lang w:val="en-GB" w:eastAsia="zh-CN"/>
        </w:rPr>
        <w:t>In case RLM/BFD relaxation is dependent on the DRX state, then the power saving gain is reduced because:</w:t>
      </w:r>
    </w:p>
    <w:p w14:paraId="3C581FC7" w14:textId="7B529B48" w:rsidR="00A01A73" w:rsidRDefault="00A01A73" w:rsidP="00A01A73">
      <w:pPr>
        <w:pStyle w:val="ListParagraph"/>
        <w:numPr>
          <w:ilvl w:val="0"/>
          <w:numId w:val="46"/>
        </w:numPr>
        <w:rPr>
          <w:lang w:val="en-GB" w:eastAsia="zh-CN"/>
        </w:rPr>
      </w:pPr>
      <w:r>
        <w:rPr>
          <w:lang w:val="en-GB" w:eastAsia="zh-CN"/>
        </w:rPr>
        <w:t>The DRX state may change quickly and frequently</w:t>
      </w:r>
      <w:r w:rsidR="008E59EC">
        <w:rPr>
          <w:lang w:val="en-GB" w:eastAsia="zh-CN"/>
        </w:rPr>
        <w:t>.</w:t>
      </w:r>
    </w:p>
    <w:p w14:paraId="07EDAF11" w14:textId="029E3E2F" w:rsidR="00A01A73" w:rsidRPr="00A01A73" w:rsidRDefault="00E24352" w:rsidP="00A01A73">
      <w:pPr>
        <w:pStyle w:val="ListParagraph"/>
        <w:numPr>
          <w:ilvl w:val="0"/>
          <w:numId w:val="46"/>
        </w:numPr>
        <w:rPr>
          <w:lang w:val="en-GB" w:eastAsia="zh-CN"/>
        </w:rPr>
      </w:pPr>
      <w:r>
        <w:rPr>
          <w:lang w:val="en-GB" w:eastAsia="zh-CN"/>
        </w:rPr>
        <w:t xml:space="preserve">Relaxation reporting </w:t>
      </w:r>
      <w:r w:rsidR="00283E9A">
        <w:rPr>
          <w:lang w:val="en-GB" w:eastAsia="zh-CN"/>
        </w:rPr>
        <w:t>can cause</w:t>
      </w:r>
      <w:r>
        <w:rPr>
          <w:lang w:val="en-GB" w:eastAsia="zh-CN"/>
        </w:rPr>
        <w:t xml:space="preserve"> the UE to enter Active Time where relaxation is not allowed</w:t>
      </w:r>
      <w:r w:rsidR="008E59EC">
        <w:rPr>
          <w:lang w:val="en-GB" w:eastAsia="zh-CN"/>
        </w:rPr>
        <w:t>.</w:t>
      </w:r>
    </w:p>
    <w:p w14:paraId="19EB301D" w14:textId="2FA237AC" w:rsidR="00E24352" w:rsidRDefault="00E24352" w:rsidP="008E0B00">
      <w:pPr>
        <w:rPr>
          <w:lang w:val="en-GB" w:eastAsia="zh-CN"/>
        </w:rPr>
      </w:pPr>
      <w:r w:rsidRPr="00E24352">
        <w:rPr>
          <w:lang w:val="en-GB" w:eastAsia="zh-CN"/>
        </w:rPr>
        <w:t xml:space="preserve">The </w:t>
      </w:r>
      <w:r>
        <w:rPr>
          <w:lang w:val="en-GB" w:eastAsia="zh-CN"/>
        </w:rPr>
        <w:t xml:space="preserve">reporting would also not reflect the UE’s relaxation state, e.g. when the condition to relax is met in DRX and the UE transits to Active Time to send </w:t>
      </w:r>
      <w:r w:rsidR="00057F99">
        <w:rPr>
          <w:lang w:val="en-GB" w:eastAsia="zh-CN"/>
        </w:rPr>
        <w:t>a</w:t>
      </w:r>
      <w:r>
        <w:rPr>
          <w:lang w:val="en-GB" w:eastAsia="zh-CN"/>
        </w:rPr>
        <w:t xml:space="preserve"> “relaxed state” report, then the UE is in “not relaxed state”:</w:t>
      </w:r>
    </w:p>
    <w:p w14:paraId="219E0289" w14:textId="3EFDF8C9" w:rsidR="00E24352" w:rsidRDefault="00E24352" w:rsidP="008E0B00">
      <w:pPr>
        <w:rPr>
          <w:lang w:val="en-GB" w:eastAsia="zh-CN"/>
        </w:rPr>
      </w:pPr>
      <w:r w:rsidRPr="00E24352">
        <w:rPr>
          <w:b/>
          <w:bCs/>
          <w:lang w:val="en-GB" w:eastAsia="zh-CN"/>
        </w:rPr>
        <w:t xml:space="preserve">Observation </w:t>
      </w:r>
      <w:r w:rsidR="00187F65">
        <w:rPr>
          <w:b/>
          <w:bCs/>
          <w:lang w:val="en-GB" w:eastAsia="zh-CN"/>
        </w:rPr>
        <w:t>1</w:t>
      </w:r>
      <w:r>
        <w:rPr>
          <w:lang w:val="en-GB" w:eastAsia="zh-CN"/>
        </w:rPr>
        <w:t xml:space="preserve">: </w:t>
      </w:r>
      <w:r w:rsidR="00187F65">
        <w:rPr>
          <w:lang w:val="en-GB" w:eastAsia="zh-CN"/>
        </w:rPr>
        <w:t>I</w:t>
      </w:r>
      <w:r>
        <w:rPr>
          <w:lang w:val="en-GB" w:eastAsia="zh-CN"/>
        </w:rPr>
        <w:t xml:space="preserve">t is desirable that </w:t>
      </w:r>
      <w:r w:rsidR="00BC044B">
        <w:rPr>
          <w:lang w:val="en-GB" w:eastAsia="zh-CN"/>
        </w:rPr>
        <w:t>RLM/BFD relaxation does not depend on the DRX state but solely on the DRX configuration:</w:t>
      </w:r>
    </w:p>
    <w:p w14:paraId="7CAFB02F" w14:textId="05BF9D3F" w:rsidR="00BC044B" w:rsidRPr="00547B12" w:rsidRDefault="00BC044B" w:rsidP="00BC044B">
      <w:pPr>
        <w:pStyle w:val="B1"/>
        <w:spacing w:after="0"/>
        <w:rPr>
          <w:rFonts w:eastAsia="Yu Mincho"/>
          <w:lang w:val="en-US"/>
        </w:rPr>
      </w:pPr>
      <w:r w:rsidRPr="00547B12">
        <w:rPr>
          <w:lang w:val="en-US"/>
        </w:rPr>
        <w:t>-</w:t>
      </w:r>
      <w:r w:rsidRPr="00547B12">
        <w:rPr>
          <w:lang w:val="en-US"/>
        </w:rPr>
        <w:tab/>
        <w:t xml:space="preserve">No DRX is </w:t>
      </w:r>
      <w:del w:id="3" w:author="Ericsson Martin" w:date="2023-05-07T07:19:00Z">
        <w:r w:rsidRPr="00547B12" w:rsidDel="00547B12">
          <w:rPr>
            <w:lang w:val="en-US"/>
          </w:rPr>
          <w:delText xml:space="preserve">used </w:delText>
        </w:r>
      </w:del>
      <w:ins w:id="4" w:author="Ericsson Martin" w:date="2023-05-07T07:19:00Z">
        <w:r>
          <w:rPr>
            <w:lang w:val="en-US"/>
          </w:rPr>
          <w:t>configured</w:t>
        </w:r>
        <w:r w:rsidRPr="00547B12">
          <w:rPr>
            <w:lang w:val="en-US"/>
          </w:rPr>
          <w:t xml:space="preserve"> </w:t>
        </w:r>
      </w:ins>
      <w:r w:rsidRPr="00547B12">
        <w:rPr>
          <w:rFonts w:eastAsia="Yu Mincho"/>
          <w:lang w:val="en-US"/>
        </w:rPr>
        <w:t xml:space="preserve">or </w:t>
      </w:r>
      <w:ins w:id="5" w:author="Ericsson Martin" w:date="2023-05-07T07:19:00Z">
        <w:r>
          <w:rPr>
            <w:rFonts w:eastAsia="Yu Mincho"/>
            <w:lang w:val="en-US"/>
          </w:rPr>
          <w:t xml:space="preserve">the configured </w:t>
        </w:r>
      </w:ins>
      <w:r w:rsidRPr="00547B12">
        <w:rPr>
          <w:rFonts w:eastAsia="Yu Mincho"/>
          <w:lang w:val="en-US"/>
        </w:rPr>
        <w:t>DRX cycle is longer than 80ms</w:t>
      </w:r>
      <w:r w:rsidR="00EA3207">
        <w:rPr>
          <w:rFonts w:eastAsia="Yu Mincho"/>
          <w:lang w:val="en-US"/>
        </w:rPr>
        <w:t xml:space="preserve"> [7]</w:t>
      </w:r>
    </w:p>
    <w:p w14:paraId="3B6BC714" w14:textId="4EBF6ADA" w:rsidR="00BC044B" w:rsidRDefault="00801A15" w:rsidP="00BC044B">
      <w:pPr>
        <w:spacing w:before="200"/>
        <w:rPr>
          <w:lang w:val="en-GB" w:eastAsia="zh-CN"/>
        </w:rPr>
      </w:pPr>
      <w:r>
        <w:rPr>
          <w:lang w:val="en-GB" w:eastAsia="zh-CN"/>
        </w:rPr>
        <w:t>PS: t</w:t>
      </w:r>
      <w:r w:rsidR="00BC044B">
        <w:rPr>
          <w:lang w:val="en-GB" w:eastAsia="zh-CN"/>
        </w:rPr>
        <w:t xml:space="preserve">he UE cannot relax when DRX is not configured, because the </w:t>
      </w:r>
      <w:r w:rsidR="00057F99">
        <w:rPr>
          <w:lang w:val="en-GB" w:eastAsia="zh-CN"/>
        </w:rPr>
        <w:t>(relaxed)</w:t>
      </w:r>
      <w:r w:rsidR="00BC044B">
        <w:rPr>
          <w:lang w:val="en-GB" w:eastAsia="zh-CN"/>
        </w:rPr>
        <w:t xml:space="preserve"> requirements are defined in terms of the configured/used DRX cycle.</w:t>
      </w:r>
    </w:p>
    <w:p w14:paraId="0F4F3721" w14:textId="455528AE" w:rsidR="000768A8" w:rsidRDefault="000768A8" w:rsidP="000768A8">
      <w:pPr>
        <w:rPr>
          <w:lang w:val="en-GB" w:eastAsia="zh-CN"/>
        </w:rPr>
      </w:pPr>
      <w:r>
        <w:rPr>
          <w:lang w:val="en-GB" w:eastAsia="zh-CN"/>
        </w:rPr>
        <w:t>RAN4 did not discuss Rel-17 maintenance during the Xiamen meeting, but Rel-17 maintenance is on the agenda for the Chicago meeting. It is possible that RAN4 agrees to update 38.133 in Chicago meeting, and then it does not make sense that RAN2 agrees on a correction in 38.331 in the same meeting that does not take th</w:t>
      </w:r>
      <w:r w:rsidR="00283E9A">
        <w:rPr>
          <w:lang w:val="en-GB" w:eastAsia="zh-CN"/>
        </w:rPr>
        <w:t>is possible</w:t>
      </w:r>
      <w:r>
        <w:rPr>
          <w:lang w:val="en-GB" w:eastAsia="zh-CN"/>
        </w:rPr>
        <w:t xml:space="preserve"> correction into account:  </w:t>
      </w:r>
    </w:p>
    <w:p w14:paraId="6D02990B" w14:textId="2E623A6F" w:rsidR="000768A8" w:rsidRDefault="000768A8" w:rsidP="000768A8">
      <w:pPr>
        <w:rPr>
          <w:lang w:val="en-GB" w:eastAsia="zh-CN"/>
        </w:rPr>
      </w:pPr>
      <w:r>
        <w:rPr>
          <w:b/>
          <w:bCs/>
          <w:lang w:val="en-GB" w:eastAsia="zh-CN"/>
        </w:rPr>
        <w:lastRenderedPageBreak/>
        <w:t xml:space="preserve">Proposal </w:t>
      </w:r>
      <w:r w:rsidR="00187F65">
        <w:rPr>
          <w:b/>
          <w:bCs/>
          <w:lang w:val="en-GB" w:eastAsia="zh-CN"/>
        </w:rPr>
        <w:t>1</w:t>
      </w:r>
      <w:r>
        <w:rPr>
          <w:lang w:val="en-GB" w:eastAsia="zh-CN"/>
        </w:rPr>
        <w:t>: RAN2 waits for RAN4 progress concerning the relaxation condition in TS 38.133 clause 3.6.1</w:t>
      </w:r>
      <w:r w:rsidR="00187F65">
        <w:rPr>
          <w:lang w:val="en-GB" w:eastAsia="zh-CN"/>
        </w:rPr>
        <w:t xml:space="preserve">. </w:t>
      </w:r>
    </w:p>
    <w:p w14:paraId="17B633B5" w14:textId="12E2EBF3" w:rsidR="000768A8" w:rsidRDefault="000768A8" w:rsidP="000768A8">
      <w:pPr>
        <w:rPr>
          <w:lang w:val="en-GB" w:eastAsia="zh-CN"/>
        </w:rPr>
      </w:pPr>
      <w:r>
        <w:rPr>
          <w:lang w:val="en-GB" w:eastAsia="zh-CN"/>
        </w:rPr>
        <w:t>Ideally RAN4 could discuss the topic earlier in the week, leaving RAN2 to discuss the topic later in the week.</w:t>
      </w:r>
    </w:p>
    <w:p w14:paraId="268273B1" w14:textId="14654EA4" w:rsidR="000768A8" w:rsidRDefault="00283E9A" w:rsidP="000768A8">
      <w:pPr>
        <w:rPr>
          <w:lang w:val="en-GB" w:eastAsia="zh-CN"/>
        </w:rPr>
      </w:pPr>
      <w:r>
        <w:rPr>
          <w:lang w:val="en-GB" w:eastAsia="zh-CN"/>
        </w:rPr>
        <w:t>However i</w:t>
      </w:r>
      <w:r w:rsidR="000768A8">
        <w:rPr>
          <w:lang w:val="en-GB" w:eastAsia="zh-CN"/>
        </w:rPr>
        <w:t xml:space="preserve">n case RLM/BFD relaxation remains dependent on the DRX state, then the following </w:t>
      </w:r>
      <w:r w:rsidR="00457D22">
        <w:rPr>
          <w:lang w:val="en-GB" w:eastAsia="zh-CN"/>
        </w:rPr>
        <w:t>options</w:t>
      </w:r>
      <w:r w:rsidR="000768A8">
        <w:rPr>
          <w:lang w:val="en-GB" w:eastAsia="zh-CN"/>
        </w:rPr>
        <w:t xml:space="preserve"> should be </w:t>
      </w:r>
      <w:r w:rsidR="00457D22">
        <w:rPr>
          <w:lang w:val="en-GB" w:eastAsia="zh-CN"/>
        </w:rPr>
        <w:t>considered</w:t>
      </w:r>
      <w:r w:rsidR="000768A8">
        <w:rPr>
          <w:lang w:val="en-GB" w:eastAsia="zh-CN"/>
        </w:rPr>
        <w:t xml:space="preserve"> as well:</w:t>
      </w:r>
    </w:p>
    <w:p w14:paraId="2F91A294" w14:textId="51C3B475" w:rsidR="000768A8" w:rsidRDefault="00457D22" w:rsidP="00457D22">
      <w:pPr>
        <w:pStyle w:val="ListParagraph"/>
        <w:numPr>
          <w:ilvl w:val="0"/>
          <w:numId w:val="48"/>
        </w:numPr>
        <w:rPr>
          <w:lang w:val="en-GB" w:eastAsia="zh-CN"/>
        </w:rPr>
      </w:pPr>
      <w:r>
        <w:rPr>
          <w:lang w:val="en-GB" w:eastAsia="zh-CN"/>
        </w:rPr>
        <w:t>The relaxation state report is delayed until the UE is in Active Time</w:t>
      </w:r>
    </w:p>
    <w:p w14:paraId="5BEEC059" w14:textId="3FA12BFF" w:rsidR="00457D22" w:rsidRDefault="00457D22" w:rsidP="00457D22">
      <w:pPr>
        <w:pStyle w:val="ListParagraph"/>
        <w:numPr>
          <w:ilvl w:val="0"/>
          <w:numId w:val="48"/>
        </w:numPr>
        <w:rPr>
          <w:lang w:val="en-GB" w:eastAsia="zh-CN"/>
        </w:rPr>
      </w:pPr>
      <w:r>
        <w:rPr>
          <w:lang w:val="en-GB" w:eastAsia="zh-CN"/>
        </w:rPr>
        <w:t xml:space="preserve">When the UE sends a relaxation state report only then the UE does not start </w:t>
      </w:r>
      <w:proofErr w:type="spellStart"/>
      <w:r w:rsidRPr="00457D22">
        <w:rPr>
          <w:i/>
          <w:iCs/>
          <w:lang w:val="en-GB" w:eastAsia="zh-CN"/>
        </w:rPr>
        <w:t>drx-InactivityTimer</w:t>
      </w:r>
      <w:proofErr w:type="spellEnd"/>
      <w:r>
        <w:rPr>
          <w:lang w:val="en-GB" w:eastAsia="zh-CN"/>
        </w:rPr>
        <w:t>, i.e. the UE does not enter Active Time</w:t>
      </w:r>
    </w:p>
    <w:p w14:paraId="2521A4FD" w14:textId="3EDB3480" w:rsidR="00457D22" w:rsidRDefault="00457D22" w:rsidP="00457D22">
      <w:pPr>
        <w:rPr>
          <w:lang w:val="en-GB" w:eastAsia="zh-CN"/>
        </w:rPr>
      </w:pPr>
      <w:r>
        <w:rPr>
          <w:lang w:val="en-GB" w:eastAsia="zh-CN"/>
        </w:rPr>
        <w:t xml:space="preserve">With option 1 and 2 the reporting does not reduce the UE power savings. With option 2 the </w:t>
      </w:r>
      <w:r w:rsidR="00E415AE">
        <w:rPr>
          <w:lang w:val="en-GB" w:eastAsia="zh-CN"/>
        </w:rPr>
        <w:t xml:space="preserve">RAN4 dependency on DRX state is bypassed for the relaxation state reporting, and the </w:t>
      </w:r>
      <w:r>
        <w:rPr>
          <w:lang w:val="en-GB" w:eastAsia="zh-CN"/>
        </w:rPr>
        <w:t xml:space="preserve">UE reports the </w:t>
      </w:r>
      <w:r w:rsidR="00E415AE">
        <w:rPr>
          <w:lang w:val="en-GB" w:eastAsia="zh-CN"/>
        </w:rPr>
        <w:t xml:space="preserve">correct </w:t>
      </w:r>
      <w:r>
        <w:rPr>
          <w:lang w:val="en-GB" w:eastAsia="zh-CN"/>
        </w:rPr>
        <w:t>relaxation state to the network</w:t>
      </w:r>
      <w:r w:rsidR="00E415AE">
        <w:rPr>
          <w:lang w:val="en-GB" w:eastAsia="zh-CN"/>
        </w:rPr>
        <w:t>:</w:t>
      </w:r>
    </w:p>
    <w:p w14:paraId="3656B6A6" w14:textId="148C08F2" w:rsidR="00E415AE" w:rsidRDefault="00E415AE" w:rsidP="00E415AE">
      <w:pPr>
        <w:rPr>
          <w:lang w:val="en-GB" w:eastAsia="zh-CN"/>
        </w:rPr>
      </w:pPr>
      <w:r>
        <w:rPr>
          <w:b/>
          <w:bCs/>
          <w:lang w:val="en-GB" w:eastAsia="zh-CN"/>
        </w:rPr>
        <w:t>Proposal 2</w:t>
      </w:r>
      <w:r>
        <w:rPr>
          <w:lang w:val="en-GB" w:eastAsia="zh-CN"/>
        </w:rPr>
        <w:t xml:space="preserve">: In case RLM/BFD relaxation remains dependent on the DRX state alternative corrections are not excluded. </w:t>
      </w:r>
    </w:p>
    <w:p w14:paraId="698FA7EE" w14:textId="77777777" w:rsidR="00D313E6" w:rsidRPr="00D313E6" w:rsidRDefault="00D313E6" w:rsidP="00D313E6">
      <w:pPr>
        <w:spacing w:before="200"/>
        <w:rPr>
          <w:b/>
          <w:bCs/>
          <w:lang w:val="en-GB" w:eastAsia="zh-CN"/>
        </w:rPr>
      </w:pPr>
      <w:r w:rsidRPr="00D313E6">
        <w:rPr>
          <w:b/>
          <w:bCs/>
          <w:lang w:val="en-GB" w:eastAsia="zh-CN"/>
        </w:rPr>
        <w:t>Short and Long DRX</w:t>
      </w:r>
    </w:p>
    <w:p w14:paraId="472A4D92" w14:textId="0501DFC8" w:rsidR="00D313E6" w:rsidRDefault="00DC0BCF" w:rsidP="00D313E6">
      <w:pPr>
        <w:rPr>
          <w:lang w:val="en-GB" w:eastAsia="zh-CN"/>
        </w:rPr>
      </w:pPr>
      <w:r>
        <w:rPr>
          <w:lang w:val="en-GB" w:eastAsia="zh-CN"/>
        </w:rPr>
        <w:t xml:space="preserve">In case RAN4 decides that relaxation is dependent on the DRX configuration, then it needs to be clarified whether the UE is allowed to relax when configured with Short DRX cycle </w:t>
      </w:r>
      <w:r>
        <w:rPr>
          <w:rFonts w:cs="Arial"/>
          <w:lang w:val="en-GB" w:eastAsia="zh-CN"/>
        </w:rPr>
        <w:t>≤</w:t>
      </w:r>
      <w:r>
        <w:rPr>
          <w:lang w:val="en-GB" w:eastAsia="zh-CN"/>
        </w:rPr>
        <w:t xml:space="preserve"> 80 </w:t>
      </w:r>
      <w:proofErr w:type="spellStart"/>
      <w:r>
        <w:rPr>
          <w:lang w:val="en-GB" w:eastAsia="zh-CN"/>
        </w:rPr>
        <w:t>ms</w:t>
      </w:r>
      <w:proofErr w:type="spellEnd"/>
      <w:r>
        <w:rPr>
          <w:lang w:val="en-GB" w:eastAsia="zh-CN"/>
        </w:rPr>
        <w:t xml:space="preserve"> and Long DRX cycle &gt; 80 </w:t>
      </w:r>
      <w:proofErr w:type="spellStart"/>
      <w:r>
        <w:rPr>
          <w:lang w:val="en-GB" w:eastAsia="zh-CN"/>
        </w:rPr>
        <w:t>ms</w:t>
      </w:r>
      <w:proofErr w:type="spellEnd"/>
      <w:r w:rsidR="00283E9A">
        <w:rPr>
          <w:lang w:val="en-GB" w:eastAsia="zh-CN"/>
        </w:rPr>
        <w:t xml:space="preserve">. </w:t>
      </w:r>
    </w:p>
    <w:p w14:paraId="29175059" w14:textId="02187E4B" w:rsidR="00DC0BCF" w:rsidRDefault="00C52431" w:rsidP="00D313E6">
      <w:pPr>
        <w:rPr>
          <w:lang w:val="en-GB" w:eastAsia="zh-CN"/>
        </w:rPr>
      </w:pPr>
      <w:r>
        <w:rPr>
          <w:lang w:val="en-GB" w:eastAsia="zh-CN"/>
        </w:rPr>
        <w:t xml:space="preserve">It may be consistent to specify that when any of the configured DRX cycles is longer than 80 </w:t>
      </w:r>
      <w:proofErr w:type="spellStart"/>
      <w:r>
        <w:rPr>
          <w:lang w:val="en-GB" w:eastAsia="zh-CN"/>
        </w:rPr>
        <w:t>ms</w:t>
      </w:r>
      <w:proofErr w:type="spellEnd"/>
      <w:r>
        <w:rPr>
          <w:lang w:val="en-GB" w:eastAsia="zh-CN"/>
        </w:rPr>
        <w:t xml:space="preserve"> then the UE is not allowed to relax.</w:t>
      </w:r>
      <w:r w:rsidR="007737C7" w:rsidRPr="007737C7">
        <w:rPr>
          <w:lang w:val="en-GB" w:eastAsia="zh-CN"/>
        </w:rPr>
        <w:t xml:space="preserve"> </w:t>
      </w:r>
      <w:r w:rsidR="007737C7">
        <w:rPr>
          <w:lang w:val="en-GB" w:eastAsia="zh-CN"/>
        </w:rPr>
        <w:t>But this should be left to RAN4 to decide.</w:t>
      </w:r>
    </w:p>
    <w:p w14:paraId="5E9CD5E7" w14:textId="3A687663" w:rsidR="007737C7" w:rsidRPr="00D313E6" w:rsidRDefault="007737C7" w:rsidP="007737C7">
      <w:pPr>
        <w:spacing w:before="200"/>
        <w:rPr>
          <w:b/>
          <w:bCs/>
          <w:lang w:val="en-GB" w:eastAsia="zh-CN"/>
        </w:rPr>
      </w:pPr>
      <w:r>
        <w:rPr>
          <w:b/>
          <w:bCs/>
          <w:lang w:val="en-GB" w:eastAsia="zh-CN"/>
        </w:rPr>
        <w:t>DRX reconfiguration</w:t>
      </w:r>
    </w:p>
    <w:p w14:paraId="0EFEDD76" w14:textId="7B399EC3" w:rsidR="00187F65" w:rsidRDefault="00187F65" w:rsidP="00D313E6">
      <w:pPr>
        <w:rPr>
          <w:lang w:val="en-GB" w:eastAsia="zh-CN"/>
        </w:rPr>
      </w:pPr>
      <w:r>
        <w:rPr>
          <w:lang w:val="en-GB" w:eastAsia="zh-CN"/>
        </w:rPr>
        <w:t xml:space="preserve">There is no need to report relaxation state change due to DRX reconfiguration, i.e. the gNB is aware of this and can take </w:t>
      </w:r>
      <w:r w:rsidR="00283E9A">
        <w:rPr>
          <w:lang w:val="en-GB" w:eastAsia="zh-CN"/>
        </w:rPr>
        <w:t>the relaxation state change, if any,</w:t>
      </w:r>
      <w:r>
        <w:rPr>
          <w:lang w:val="en-GB" w:eastAsia="zh-CN"/>
        </w:rPr>
        <w:t xml:space="preserve"> into account.</w:t>
      </w:r>
    </w:p>
    <w:p w14:paraId="5F74AB65" w14:textId="617F100A" w:rsidR="002E1D18" w:rsidRPr="002E1D18" w:rsidRDefault="002E1D18" w:rsidP="002E1D18">
      <w:pPr>
        <w:rPr>
          <w:b/>
          <w:bCs/>
          <w:lang w:val="en-GB" w:eastAsia="zh-CN"/>
        </w:rPr>
      </w:pPr>
      <w:r w:rsidRPr="002E1D18">
        <w:rPr>
          <w:b/>
          <w:bCs/>
          <w:lang w:val="en-GB" w:eastAsia="zh-CN"/>
        </w:rPr>
        <w:t>RLF and beam failure</w:t>
      </w:r>
    </w:p>
    <w:p w14:paraId="56F52B19" w14:textId="0481F1A5" w:rsidR="002E1D18" w:rsidRDefault="002E1D18" w:rsidP="002E1D18">
      <w:pPr>
        <w:rPr>
          <w:lang w:val="en-GB" w:eastAsia="zh-CN"/>
        </w:rPr>
      </w:pPr>
      <w:r>
        <w:rPr>
          <w:lang w:val="en-GB" w:eastAsia="zh-CN"/>
        </w:rPr>
        <w:t xml:space="preserve">The UE is not allowed to relax RLM when out-of-sync is detected or T310 is running. And the UE is not allowed to relax BFD when </w:t>
      </w:r>
      <w:proofErr w:type="spellStart"/>
      <w:r w:rsidRPr="005511DB">
        <w:rPr>
          <w:i/>
          <w:iCs/>
          <w:lang w:val="en-GB" w:eastAsia="zh-CN"/>
        </w:rPr>
        <w:t>beamFailureDetectionTimer</w:t>
      </w:r>
      <w:proofErr w:type="spellEnd"/>
      <w:r>
        <w:rPr>
          <w:lang w:val="en-GB" w:eastAsia="zh-CN"/>
        </w:rPr>
        <w:t xml:space="preserve"> is running. Thus the UEs relaxation state may change when the detection/timer starts/stops. However it may be difficult to send a report when </w:t>
      </w:r>
      <w:r w:rsidR="00D313E6">
        <w:rPr>
          <w:lang w:val="en-GB" w:eastAsia="zh-CN"/>
        </w:rPr>
        <w:t>RLF is detected or when beam failure on</w:t>
      </w:r>
      <w:r>
        <w:rPr>
          <w:lang w:val="en-GB" w:eastAsia="zh-CN"/>
        </w:rPr>
        <w:t xml:space="preserve"> </w:t>
      </w:r>
      <w:proofErr w:type="spellStart"/>
      <w:r w:rsidR="00D313E6">
        <w:rPr>
          <w:lang w:val="en-GB" w:eastAsia="zh-CN"/>
        </w:rPr>
        <w:t>PCell</w:t>
      </w:r>
      <w:proofErr w:type="spellEnd"/>
      <w:r w:rsidR="00D313E6">
        <w:rPr>
          <w:lang w:val="en-GB" w:eastAsia="zh-CN"/>
        </w:rPr>
        <w:t xml:space="preserve"> is detected</w:t>
      </w:r>
      <w:r>
        <w:rPr>
          <w:lang w:val="en-GB" w:eastAsia="zh-CN"/>
        </w:rPr>
        <w:t>:</w:t>
      </w:r>
    </w:p>
    <w:p w14:paraId="168335FA" w14:textId="14D87AAA" w:rsidR="002E1D18" w:rsidRDefault="002E1D18" w:rsidP="002E1D18">
      <w:pPr>
        <w:rPr>
          <w:lang w:val="en-GB" w:eastAsia="zh-CN"/>
        </w:rPr>
      </w:pPr>
      <w:r>
        <w:rPr>
          <w:b/>
          <w:bCs/>
          <w:lang w:val="en-GB" w:eastAsia="zh-CN"/>
        </w:rPr>
        <w:t xml:space="preserve">Proposal </w:t>
      </w:r>
      <w:r w:rsidR="007737C7">
        <w:rPr>
          <w:b/>
          <w:bCs/>
          <w:lang w:val="en-GB" w:eastAsia="zh-CN"/>
        </w:rPr>
        <w:t>3</w:t>
      </w:r>
      <w:r>
        <w:rPr>
          <w:lang w:val="en-GB" w:eastAsia="zh-CN"/>
        </w:rPr>
        <w:t xml:space="preserve">: RAN2 to discuss whether RLM relaxation state changes due to out-of-sync is detection or T310 or BFD relaxation state changes due to </w:t>
      </w:r>
      <w:proofErr w:type="spellStart"/>
      <w:r w:rsidRPr="005511DB">
        <w:rPr>
          <w:i/>
          <w:iCs/>
          <w:lang w:val="en-GB" w:eastAsia="zh-CN"/>
        </w:rPr>
        <w:t>beamFailureDetectionTimer</w:t>
      </w:r>
      <w:proofErr w:type="spellEnd"/>
      <w:r>
        <w:rPr>
          <w:lang w:val="en-GB" w:eastAsia="zh-CN"/>
        </w:rPr>
        <w:t xml:space="preserve"> should be reported. </w:t>
      </w:r>
    </w:p>
    <w:p w14:paraId="5E650D32" w14:textId="77777777" w:rsidR="009D725A" w:rsidRDefault="009D725A" w:rsidP="009D725A">
      <w:pPr>
        <w:pStyle w:val="Heading1"/>
        <w:jc w:val="both"/>
      </w:pPr>
      <w:bookmarkStart w:id="6" w:name="_Toc242573360"/>
      <w:r>
        <w:t>Summary</w:t>
      </w:r>
      <w:bookmarkEnd w:id="6"/>
    </w:p>
    <w:p w14:paraId="65B81F03" w14:textId="6C18D597" w:rsidR="001659F2" w:rsidRDefault="001659F2" w:rsidP="001659F2">
      <w:bookmarkStart w:id="7" w:name="_Toc242573361"/>
      <w:r>
        <w:t xml:space="preserve">RAN2 is kindly asked to </w:t>
      </w:r>
      <w:r w:rsidR="00910638">
        <w:t xml:space="preserve">discuss </w:t>
      </w:r>
      <w:r w:rsidR="00E415AE">
        <w:rPr>
          <w:lang w:val="en-GB" w:eastAsia="zh-CN"/>
        </w:rPr>
        <w:t>RLM/BFD relaxation</w:t>
      </w:r>
      <w:r>
        <w:t xml:space="preserve">: </w:t>
      </w:r>
    </w:p>
    <w:p w14:paraId="5DB94848" w14:textId="77777777" w:rsidR="00187F65" w:rsidRDefault="00187F65" w:rsidP="00187F65">
      <w:pPr>
        <w:rPr>
          <w:lang w:val="en-GB" w:eastAsia="zh-CN"/>
        </w:rPr>
      </w:pPr>
      <w:r w:rsidRPr="00E24352">
        <w:rPr>
          <w:b/>
          <w:bCs/>
          <w:lang w:val="en-GB" w:eastAsia="zh-CN"/>
        </w:rPr>
        <w:t xml:space="preserve">Observation </w:t>
      </w:r>
      <w:r>
        <w:rPr>
          <w:b/>
          <w:bCs/>
          <w:lang w:val="en-GB" w:eastAsia="zh-CN"/>
        </w:rPr>
        <w:t>1</w:t>
      </w:r>
      <w:r>
        <w:rPr>
          <w:lang w:val="en-GB" w:eastAsia="zh-CN"/>
        </w:rPr>
        <w:t>: It is desirable that RLM/BFD relaxation does not depend on the DRX state but solely on the DRX configuration:</w:t>
      </w:r>
    </w:p>
    <w:p w14:paraId="159B5082" w14:textId="77777777" w:rsidR="00EA3207" w:rsidRDefault="00EA3207" w:rsidP="00187F65">
      <w:pPr>
        <w:pStyle w:val="B1"/>
        <w:spacing w:after="200"/>
        <w:rPr>
          <w:rFonts w:eastAsia="Yu Mincho"/>
          <w:lang w:val="en-US"/>
        </w:rPr>
      </w:pPr>
      <w:r w:rsidRPr="00547B12">
        <w:rPr>
          <w:lang w:val="en-US"/>
        </w:rPr>
        <w:t>-</w:t>
      </w:r>
      <w:r w:rsidRPr="00547B12">
        <w:rPr>
          <w:lang w:val="en-US"/>
        </w:rPr>
        <w:tab/>
        <w:t xml:space="preserve">No DRX is </w:t>
      </w:r>
      <w:del w:id="8" w:author="Ericsson Martin" w:date="2023-05-07T07:19:00Z">
        <w:r w:rsidRPr="00547B12" w:rsidDel="00547B12">
          <w:rPr>
            <w:lang w:val="en-US"/>
          </w:rPr>
          <w:delText xml:space="preserve">used </w:delText>
        </w:r>
      </w:del>
      <w:ins w:id="9" w:author="Ericsson Martin" w:date="2023-05-07T07:19:00Z">
        <w:r>
          <w:rPr>
            <w:lang w:val="en-US"/>
          </w:rPr>
          <w:t>configured</w:t>
        </w:r>
        <w:r w:rsidRPr="00547B12">
          <w:rPr>
            <w:lang w:val="en-US"/>
          </w:rPr>
          <w:t xml:space="preserve"> </w:t>
        </w:r>
      </w:ins>
      <w:r w:rsidRPr="00547B12">
        <w:rPr>
          <w:rFonts w:eastAsia="Yu Mincho"/>
          <w:lang w:val="en-US"/>
        </w:rPr>
        <w:t xml:space="preserve">or </w:t>
      </w:r>
      <w:ins w:id="10" w:author="Ericsson Martin" w:date="2023-05-07T07:19:00Z">
        <w:r>
          <w:rPr>
            <w:rFonts w:eastAsia="Yu Mincho"/>
            <w:lang w:val="en-US"/>
          </w:rPr>
          <w:t xml:space="preserve">the configured </w:t>
        </w:r>
      </w:ins>
      <w:r w:rsidRPr="00547B12">
        <w:rPr>
          <w:rFonts w:eastAsia="Yu Mincho"/>
          <w:lang w:val="en-US"/>
        </w:rPr>
        <w:t>DRX cycle is longer than 80ms</w:t>
      </w:r>
      <w:r>
        <w:rPr>
          <w:rFonts w:eastAsia="Yu Mincho"/>
          <w:lang w:val="en-US"/>
        </w:rPr>
        <w:t xml:space="preserve"> </w:t>
      </w:r>
    </w:p>
    <w:p w14:paraId="24E4DB45" w14:textId="77777777" w:rsidR="00D8023B" w:rsidRDefault="00D8023B" w:rsidP="00D8023B">
      <w:pPr>
        <w:rPr>
          <w:lang w:val="en-GB" w:eastAsia="zh-CN"/>
        </w:rPr>
      </w:pPr>
      <w:r>
        <w:rPr>
          <w:b/>
          <w:bCs/>
          <w:lang w:val="en-GB" w:eastAsia="zh-CN"/>
        </w:rPr>
        <w:t>Proposal 1</w:t>
      </w:r>
      <w:r>
        <w:rPr>
          <w:lang w:val="en-GB" w:eastAsia="zh-CN"/>
        </w:rPr>
        <w:t xml:space="preserve">: RAN2 waits for RAN4 progress concerning the relaxation condition in TS 38.133 clause 3.6.1. </w:t>
      </w:r>
    </w:p>
    <w:p w14:paraId="56AFE4AC" w14:textId="77777777" w:rsidR="00D8023B" w:rsidRDefault="00D8023B" w:rsidP="00D8023B">
      <w:pPr>
        <w:rPr>
          <w:lang w:val="en-GB" w:eastAsia="zh-CN"/>
        </w:rPr>
      </w:pPr>
      <w:r>
        <w:rPr>
          <w:b/>
          <w:bCs/>
          <w:lang w:val="en-GB" w:eastAsia="zh-CN"/>
        </w:rPr>
        <w:lastRenderedPageBreak/>
        <w:t>Proposal 2</w:t>
      </w:r>
      <w:r>
        <w:rPr>
          <w:lang w:val="en-GB" w:eastAsia="zh-CN"/>
        </w:rPr>
        <w:t xml:space="preserve">: In case RLM/BFD relaxation remains dependent on the DRX state alternative corrections are not excluded. </w:t>
      </w:r>
    </w:p>
    <w:p w14:paraId="116D8079" w14:textId="77777777" w:rsidR="007737C7" w:rsidRDefault="007737C7" w:rsidP="007737C7">
      <w:pPr>
        <w:rPr>
          <w:lang w:val="en-GB" w:eastAsia="zh-CN"/>
        </w:rPr>
      </w:pPr>
      <w:r>
        <w:rPr>
          <w:b/>
          <w:bCs/>
          <w:lang w:val="en-GB" w:eastAsia="zh-CN"/>
        </w:rPr>
        <w:t>Proposal 3</w:t>
      </w:r>
      <w:r>
        <w:rPr>
          <w:lang w:val="en-GB" w:eastAsia="zh-CN"/>
        </w:rPr>
        <w:t xml:space="preserve">: RAN2 to discuss whether RLM relaxation state changes due to out-of-sync is detection or T310 or BFD relaxation state changes due to </w:t>
      </w:r>
      <w:proofErr w:type="spellStart"/>
      <w:r w:rsidRPr="005511DB">
        <w:rPr>
          <w:i/>
          <w:iCs/>
          <w:lang w:val="en-GB" w:eastAsia="zh-CN"/>
        </w:rPr>
        <w:t>beamFailureDetectionTimer</w:t>
      </w:r>
      <w:proofErr w:type="spellEnd"/>
      <w:r>
        <w:rPr>
          <w:lang w:val="en-GB" w:eastAsia="zh-CN"/>
        </w:rPr>
        <w:t xml:space="preserve"> should be reported. </w:t>
      </w:r>
    </w:p>
    <w:p w14:paraId="5A15FD36" w14:textId="77777777" w:rsidR="009D725A" w:rsidRDefault="009D725A" w:rsidP="009D725A">
      <w:pPr>
        <w:pStyle w:val="Heading1"/>
        <w:rPr>
          <w:noProof/>
        </w:rPr>
      </w:pPr>
      <w:r>
        <w:rPr>
          <w:noProof/>
        </w:rPr>
        <w:t>References</w:t>
      </w:r>
      <w:bookmarkEnd w:id="7"/>
    </w:p>
    <w:p w14:paraId="0CA809F6" w14:textId="185C5AFE" w:rsidR="00C85DCF" w:rsidRDefault="00A87CB8"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7" w:history="1">
        <w:r w:rsidR="00C85DCF" w:rsidRPr="00C85DCF">
          <w:rPr>
            <w:rStyle w:val="Hyperlink"/>
            <w:rFonts w:cs="Arial"/>
            <w:sz w:val="16"/>
            <w:szCs w:val="16"/>
            <w:lang w:val="de-DE"/>
          </w:rPr>
          <w:t>R2-2305912</w:t>
        </w:r>
      </w:hyperlink>
      <w:r w:rsidR="00C85DCF">
        <w:rPr>
          <w:rFonts w:cs="Arial"/>
          <w:sz w:val="16"/>
          <w:szCs w:val="16"/>
          <w:lang w:val="de-DE"/>
        </w:rPr>
        <w:t xml:space="preserve">, </w:t>
      </w:r>
      <w:r w:rsidR="00C85DCF" w:rsidRPr="00C85DCF">
        <w:rPr>
          <w:rFonts w:cs="Arial"/>
          <w:i/>
          <w:iCs/>
          <w:sz w:val="16"/>
          <w:szCs w:val="16"/>
          <w:lang w:val="de-DE"/>
        </w:rPr>
        <w:t>RLM and BFD relaxation and no DRX</w:t>
      </w:r>
      <w:r w:rsidR="00C85DCF">
        <w:rPr>
          <w:rFonts w:cs="Arial"/>
          <w:sz w:val="16"/>
          <w:szCs w:val="16"/>
          <w:lang w:val="de-DE"/>
        </w:rPr>
        <w:t>, Ericsson, DISC, RAN2#122</w:t>
      </w:r>
    </w:p>
    <w:p w14:paraId="2F829F43" w14:textId="77777777" w:rsidR="0040538B" w:rsidRPr="0094168F" w:rsidRDefault="00A87CB8" w:rsidP="0040538B">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0040538B" w:rsidRPr="0094168F">
          <w:rPr>
            <w:rStyle w:val="Hyperlink"/>
            <w:rFonts w:cs="Arial"/>
            <w:sz w:val="16"/>
            <w:szCs w:val="16"/>
            <w:lang w:val="de-DE"/>
          </w:rPr>
          <w:t>R4-2312860</w:t>
        </w:r>
      </w:hyperlink>
      <w:r w:rsidR="0040538B" w:rsidRPr="0094168F">
        <w:rPr>
          <w:rFonts w:cs="Arial"/>
          <w:sz w:val="16"/>
          <w:szCs w:val="16"/>
          <w:lang w:val="de-DE"/>
        </w:rPr>
        <w:t xml:space="preserve">, </w:t>
      </w:r>
      <w:r w:rsidR="0040538B" w:rsidRPr="0094168F">
        <w:rPr>
          <w:rFonts w:cs="Arial"/>
          <w:i/>
          <w:iCs/>
          <w:sz w:val="16"/>
          <w:szCs w:val="16"/>
          <w:lang w:val="de-DE"/>
        </w:rPr>
        <w:t>Discussion on maintaining issues for RLM/BFD relaxation requirements</w:t>
      </w:r>
      <w:r w:rsidR="0040538B" w:rsidRPr="0094168F">
        <w:rPr>
          <w:rFonts w:cs="Arial"/>
          <w:sz w:val="16"/>
          <w:szCs w:val="16"/>
          <w:lang w:val="de-DE"/>
        </w:rPr>
        <w:t>, DISC, HW, RAN4#108</w:t>
      </w:r>
    </w:p>
    <w:p w14:paraId="41249F29" w14:textId="77777777" w:rsidR="0040538B" w:rsidRPr="00287754" w:rsidRDefault="00A87CB8" w:rsidP="0040538B">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0040538B" w:rsidRPr="00287754">
          <w:rPr>
            <w:rStyle w:val="Hyperlink"/>
            <w:rFonts w:cs="Arial"/>
            <w:sz w:val="16"/>
            <w:szCs w:val="16"/>
            <w:lang w:val="de-DE"/>
          </w:rPr>
          <w:t>R4-2312861</w:t>
        </w:r>
      </w:hyperlink>
      <w:r w:rsidR="0040538B">
        <w:rPr>
          <w:rFonts w:cs="Arial"/>
          <w:sz w:val="16"/>
          <w:szCs w:val="16"/>
          <w:lang w:val="de-DE"/>
        </w:rPr>
        <w:t xml:space="preserve">, </w:t>
      </w:r>
      <w:r w:rsidR="0040538B" w:rsidRPr="00287754">
        <w:rPr>
          <w:rFonts w:cs="Arial"/>
          <w:i/>
          <w:iCs/>
          <w:sz w:val="16"/>
          <w:szCs w:val="16"/>
          <w:lang w:val="de-DE"/>
        </w:rPr>
        <w:t>CR on maintaining RLM/BFD relaxation requirements R17</w:t>
      </w:r>
      <w:r w:rsidR="0040538B">
        <w:rPr>
          <w:rFonts w:cs="Arial"/>
          <w:sz w:val="16"/>
          <w:szCs w:val="16"/>
          <w:lang w:val="de-DE"/>
        </w:rPr>
        <w:t>, CR 38.133, HW, RAN4#108</w:t>
      </w:r>
    </w:p>
    <w:p w14:paraId="171124DC" w14:textId="1F4A189E" w:rsidR="00C85DCF" w:rsidRDefault="00A87CB8"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C85DCF" w:rsidRPr="00C85DCF">
          <w:rPr>
            <w:rStyle w:val="Hyperlink"/>
            <w:rFonts w:cs="Arial"/>
            <w:sz w:val="16"/>
            <w:szCs w:val="16"/>
            <w:lang w:val="de-DE"/>
          </w:rPr>
          <w:t>R2-2311151</w:t>
        </w:r>
      </w:hyperlink>
      <w:r w:rsidR="00C85DCF">
        <w:rPr>
          <w:rFonts w:cs="Arial"/>
          <w:sz w:val="16"/>
          <w:szCs w:val="16"/>
          <w:lang w:val="de-DE"/>
        </w:rPr>
        <w:t xml:space="preserve">, </w:t>
      </w:r>
      <w:r w:rsidR="00C85DCF" w:rsidRPr="00C85DCF">
        <w:rPr>
          <w:rFonts w:cs="Arial"/>
          <w:i/>
          <w:iCs/>
          <w:sz w:val="16"/>
          <w:szCs w:val="16"/>
          <w:lang w:val="de-DE"/>
        </w:rPr>
        <w:t>RLM and BFD relaxation state reporting</w:t>
      </w:r>
      <w:r w:rsidR="00C85DCF">
        <w:rPr>
          <w:rFonts w:cs="Arial"/>
          <w:sz w:val="16"/>
          <w:szCs w:val="16"/>
          <w:lang w:val="de-DE"/>
        </w:rPr>
        <w:t>, Ericsson, DISC, RAN2#123-bis</w:t>
      </w:r>
    </w:p>
    <w:p w14:paraId="2BDC18B2" w14:textId="7D0A0F7A" w:rsidR="00FA09DA" w:rsidRPr="00FA09DA" w:rsidRDefault="00A87CB8" w:rsidP="00FA09DA">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FA09DA" w:rsidRPr="00FA09DA">
          <w:rPr>
            <w:rStyle w:val="Hyperlink"/>
            <w:rFonts w:cs="Arial"/>
            <w:sz w:val="16"/>
            <w:szCs w:val="16"/>
            <w:lang w:val="de-DE"/>
          </w:rPr>
          <w:t>R2-2311289</w:t>
        </w:r>
      </w:hyperlink>
      <w:r w:rsidR="00FA09DA">
        <w:rPr>
          <w:rFonts w:cs="Arial"/>
          <w:sz w:val="16"/>
          <w:szCs w:val="16"/>
          <w:lang w:val="de-DE"/>
        </w:rPr>
        <w:t xml:space="preserve">, </w:t>
      </w:r>
      <w:r w:rsidR="00FA09DA" w:rsidRPr="00FA09DA">
        <w:rPr>
          <w:rFonts w:cs="Arial"/>
          <w:i/>
          <w:iCs/>
          <w:sz w:val="16"/>
          <w:szCs w:val="16"/>
          <w:lang w:val="de-DE"/>
        </w:rPr>
        <w:t>Report of [AT123bis][806] RLM and BFD relaxation state reporting</w:t>
      </w:r>
      <w:r w:rsidR="00FA09DA">
        <w:rPr>
          <w:rFonts w:cs="Arial"/>
          <w:sz w:val="16"/>
          <w:szCs w:val="16"/>
          <w:lang w:val="de-DE"/>
        </w:rPr>
        <w:t xml:space="preserve">, </w:t>
      </w:r>
      <w:r w:rsidR="00FA09DA" w:rsidRPr="00FA09DA">
        <w:rPr>
          <w:rFonts w:cs="Arial"/>
          <w:sz w:val="16"/>
          <w:szCs w:val="16"/>
          <w:lang w:val="de-DE"/>
        </w:rPr>
        <w:t>CATT</w:t>
      </w:r>
      <w:r w:rsidR="00FA09DA">
        <w:rPr>
          <w:rFonts w:cs="Arial"/>
          <w:sz w:val="16"/>
          <w:szCs w:val="16"/>
          <w:lang w:val="de-DE"/>
        </w:rPr>
        <w:t>, Report, RAN2#123-bis</w:t>
      </w:r>
    </w:p>
    <w:p w14:paraId="789F1606" w14:textId="47A3DCF6" w:rsidR="00FA09DA" w:rsidRDefault="00A87CB8" w:rsidP="00FA09DA">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00FA09DA" w:rsidRPr="00FA09DA">
          <w:rPr>
            <w:rStyle w:val="Hyperlink"/>
            <w:rFonts w:cs="Arial"/>
            <w:sz w:val="16"/>
            <w:szCs w:val="16"/>
            <w:lang w:val="de-DE"/>
          </w:rPr>
          <w:t>R2-2311427</w:t>
        </w:r>
      </w:hyperlink>
      <w:r w:rsidR="00FA09DA">
        <w:rPr>
          <w:rFonts w:cs="Arial"/>
          <w:sz w:val="16"/>
          <w:szCs w:val="16"/>
          <w:lang w:val="de-DE"/>
        </w:rPr>
        <w:t xml:space="preserve">, </w:t>
      </w:r>
      <w:r w:rsidR="00FA09DA" w:rsidRPr="00FA09DA">
        <w:rPr>
          <w:rFonts w:cs="Arial"/>
          <w:i/>
          <w:iCs/>
          <w:sz w:val="16"/>
          <w:szCs w:val="16"/>
          <w:lang w:val="de-DE"/>
        </w:rPr>
        <w:t>Correction on RLM/BFD relaxation state reporting</w:t>
      </w:r>
      <w:r w:rsidR="00FA09DA">
        <w:rPr>
          <w:rFonts w:cs="Arial"/>
          <w:sz w:val="16"/>
          <w:szCs w:val="16"/>
          <w:lang w:val="de-DE"/>
        </w:rPr>
        <w:t>, CATT, Nokia, CR 38.331, Rel-17, RAN2#123-bis</w:t>
      </w:r>
    </w:p>
    <w:p w14:paraId="7460ACF2" w14:textId="5B7F9846" w:rsidR="00EA3207" w:rsidRDefault="00EA3207" w:rsidP="00FA09DA">
      <w:pPr>
        <w:numPr>
          <w:ilvl w:val="0"/>
          <w:numId w:val="1"/>
        </w:numPr>
        <w:overflowPunct w:val="0"/>
        <w:autoSpaceDE w:val="0"/>
        <w:autoSpaceDN w:val="0"/>
        <w:adjustRightInd w:val="0"/>
        <w:spacing w:before="60" w:after="60"/>
        <w:textAlignment w:val="baseline"/>
        <w:rPr>
          <w:rFonts w:cs="Arial"/>
          <w:sz w:val="16"/>
          <w:szCs w:val="16"/>
          <w:lang w:val="de-DE"/>
        </w:rPr>
      </w:pPr>
      <w:r w:rsidRPr="00EA3207">
        <w:rPr>
          <w:rFonts w:cs="Arial"/>
          <w:sz w:val="16"/>
          <w:szCs w:val="16"/>
          <w:lang w:val="de-DE"/>
        </w:rPr>
        <w:t xml:space="preserve">R4-231xxxx, </w:t>
      </w:r>
      <w:r w:rsidRPr="00EA3207">
        <w:rPr>
          <w:rFonts w:cs="Arial"/>
          <w:i/>
          <w:iCs/>
          <w:sz w:val="16"/>
          <w:szCs w:val="16"/>
          <w:lang w:val="de-DE"/>
        </w:rPr>
        <w:t>Correction to relaxed RLM/BFD requirements</w:t>
      </w:r>
      <w:r w:rsidRPr="00EA3207">
        <w:rPr>
          <w:rFonts w:cs="Arial"/>
          <w:sz w:val="16"/>
          <w:szCs w:val="16"/>
          <w:lang w:val="de-DE"/>
        </w:rPr>
        <w:t>, Ericsson, CR 38.133, RAN4#109</w:t>
      </w:r>
    </w:p>
    <w:p w14:paraId="50AE13AF" w14:textId="77777777" w:rsidR="00C85DCF" w:rsidRPr="0062534A" w:rsidRDefault="00C85DCF" w:rsidP="0062534A">
      <w:pPr>
        <w:rPr>
          <w:lang w:val="en-GB" w:eastAsia="zh-CN"/>
        </w:rPr>
      </w:pPr>
    </w:p>
    <w:sectPr w:rsidR="00C85DCF" w:rsidRPr="0062534A" w:rsidSect="001069AD">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02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C802A8D"/>
    <w:multiLevelType w:val="hybridMultilevel"/>
    <w:tmpl w:val="3D566930"/>
    <w:lvl w:ilvl="0" w:tplc="CAAA5A18">
      <w:start w:val="1"/>
      <w:numFmt w:val="bullet"/>
      <w:lvlText w:val="–"/>
      <w:lvlJc w:val="left"/>
      <w:pPr>
        <w:tabs>
          <w:tab w:val="num" w:pos="720"/>
        </w:tabs>
        <w:ind w:left="720" w:hanging="360"/>
      </w:pPr>
      <w:rPr>
        <w:rFonts w:ascii="Ericsson Hilda" w:hAnsi="Ericsson Hilda" w:hint="default"/>
      </w:rPr>
    </w:lvl>
    <w:lvl w:ilvl="1" w:tplc="9D707E08">
      <w:start w:val="1"/>
      <w:numFmt w:val="bullet"/>
      <w:lvlText w:val="–"/>
      <w:lvlJc w:val="left"/>
      <w:pPr>
        <w:tabs>
          <w:tab w:val="num" w:pos="1440"/>
        </w:tabs>
        <w:ind w:left="1440" w:hanging="360"/>
      </w:pPr>
      <w:rPr>
        <w:rFonts w:ascii="Ericsson Hilda" w:hAnsi="Ericsson Hilda" w:hint="default"/>
      </w:rPr>
    </w:lvl>
    <w:lvl w:ilvl="2" w:tplc="72ACB556" w:tentative="1">
      <w:start w:val="1"/>
      <w:numFmt w:val="bullet"/>
      <w:lvlText w:val="–"/>
      <w:lvlJc w:val="left"/>
      <w:pPr>
        <w:tabs>
          <w:tab w:val="num" w:pos="2160"/>
        </w:tabs>
        <w:ind w:left="2160" w:hanging="360"/>
      </w:pPr>
      <w:rPr>
        <w:rFonts w:ascii="Ericsson Hilda" w:hAnsi="Ericsson Hilda" w:hint="default"/>
      </w:rPr>
    </w:lvl>
    <w:lvl w:ilvl="3" w:tplc="26BEA270" w:tentative="1">
      <w:start w:val="1"/>
      <w:numFmt w:val="bullet"/>
      <w:lvlText w:val="–"/>
      <w:lvlJc w:val="left"/>
      <w:pPr>
        <w:tabs>
          <w:tab w:val="num" w:pos="2880"/>
        </w:tabs>
        <w:ind w:left="2880" w:hanging="360"/>
      </w:pPr>
      <w:rPr>
        <w:rFonts w:ascii="Ericsson Hilda" w:hAnsi="Ericsson Hilda" w:hint="default"/>
      </w:rPr>
    </w:lvl>
    <w:lvl w:ilvl="4" w:tplc="26AC0E44" w:tentative="1">
      <w:start w:val="1"/>
      <w:numFmt w:val="bullet"/>
      <w:lvlText w:val="–"/>
      <w:lvlJc w:val="left"/>
      <w:pPr>
        <w:tabs>
          <w:tab w:val="num" w:pos="3600"/>
        </w:tabs>
        <w:ind w:left="3600" w:hanging="360"/>
      </w:pPr>
      <w:rPr>
        <w:rFonts w:ascii="Ericsson Hilda" w:hAnsi="Ericsson Hilda" w:hint="default"/>
      </w:rPr>
    </w:lvl>
    <w:lvl w:ilvl="5" w:tplc="87C6489A" w:tentative="1">
      <w:start w:val="1"/>
      <w:numFmt w:val="bullet"/>
      <w:lvlText w:val="–"/>
      <w:lvlJc w:val="left"/>
      <w:pPr>
        <w:tabs>
          <w:tab w:val="num" w:pos="4320"/>
        </w:tabs>
        <w:ind w:left="4320" w:hanging="360"/>
      </w:pPr>
      <w:rPr>
        <w:rFonts w:ascii="Ericsson Hilda" w:hAnsi="Ericsson Hilda" w:hint="default"/>
      </w:rPr>
    </w:lvl>
    <w:lvl w:ilvl="6" w:tplc="98D24454" w:tentative="1">
      <w:start w:val="1"/>
      <w:numFmt w:val="bullet"/>
      <w:lvlText w:val="–"/>
      <w:lvlJc w:val="left"/>
      <w:pPr>
        <w:tabs>
          <w:tab w:val="num" w:pos="5040"/>
        </w:tabs>
        <w:ind w:left="5040" w:hanging="360"/>
      </w:pPr>
      <w:rPr>
        <w:rFonts w:ascii="Ericsson Hilda" w:hAnsi="Ericsson Hilda" w:hint="default"/>
      </w:rPr>
    </w:lvl>
    <w:lvl w:ilvl="7" w:tplc="9E245DB2" w:tentative="1">
      <w:start w:val="1"/>
      <w:numFmt w:val="bullet"/>
      <w:lvlText w:val="–"/>
      <w:lvlJc w:val="left"/>
      <w:pPr>
        <w:tabs>
          <w:tab w:val="num" w:pos="5760"/>
        </w:tabs>
        <w:ind w:left="5760" w:hanging="360"/>
      </w:pPr>
      <w:rPr>
        <w:rFonts w:ascii="Ericsson Hilda" w:hAnsi="Ericsson Hilda" w:hint="default"/>
      </w:rPr>
    </w:lvl>
    <w:lvl w:ilvl="8" w:tplc="E4F071B0"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05077C4"/>
    <w:multiLevelType w:val="hybridMultilevel"/>
    <w:tmpl w:val="DC52B564"/>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8"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681FEC"/>
    <w:multiLevelType w:val="hybridMultilevel"/>
    <w:tmpl w:val="DC52B56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F73E00"/>
    <w:multiLevelType w:val="hybridMultilevel"/>
    <w:tmpl w:val="963C26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2E13AC0"/>
    <w:multiLevelType w:val="hybridMultilevel"/>
    <w:tmpl w:val="1F4ABA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2B16F7E"/>
    <w:multiLevelType w:val="hybridMultilevel"/>
    <w:tmpl w:val="DC52B56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76D13F2"/>
    <w:multiLevelType w:val="hybridMultilevel"/>
    <w:tmpl w:val="D346D462"/>
    <w:lvl w:ilvl="0" w:tplc="29920BA6">
      <w:start w:val="1"/>
      <w:numFmt w:val="bullet"/>
      <w:lvlText w:val="●"/>
      <w:lvlJc w:val="left"/>
      <w:pPr>
        <w:tabs>
          <w:tab w:val="num" w:pos="720"/>
        </w:tabs>
        <w:ind w:left="720" w:hanging="360"/>
      </w:pPr>
      <w:rPr>
        <w:rFonts w:ascii="Ericsson Hilda" w:hAnsi="Ericsson Hilda" w:hint="default"/>
      </w:rPr>
    </w:lvl>
    <w:lvl w:ilvl="1" w:tplc="4F1E81FE">
      <w:numFmt w:val="bullet"/>
      <w:lvlText w:val="–"/>
      <w:lvlJc w:val="left"/>
      <w:pPr>
        <w:tabs>
          <w:tab w:val="num" w:pos="1440"/>
        </w:tabs>
        <w:ind w:left="1440" w:hanging="360"/>
      </w:pPr>
      <w:rPr>
        <w:rFonts w:ascii="Ericsson Hilda" w:hAnsi="Ericsson Hilda" w:hint="default"/>
      </w:rPr>
    </w:lvl>
    <w:lvl w:ilvl="2" w:tplc="8AFEA37A">
      <w:numFmt w:val="bullet"/>
      <w:lvlText w:val=""/>
      <w:lvlJc w:val="left"/>
      <w:pPr>
        <w:tabs>
          <w:tab w:val="num" w:pos="2160"/>
        </w:tabs>
        <w:ind w:left="2160" w:hanging="360"/>
      </w:pPr>
      <w:rPr>
        <w:rFonts w:ascii="Symbol" w:hAnsi="Symbol" w:hint="default"/>
      </w:rPr>
    </w:lvl>
    <w:lvl w:ilvl="3" w:tplc="216461A2" w:tentative="1">
      <w:start w:val="1"/>
      <w:numFmt w:val="bullet"/>
      <w:lvlText w:val="●"/>
      <w:lvlJc w:val="left"/>
      <w:pPr>
        <w:tabs>
          <w:tab w:val="num" w:pos="2880"/>
        </w:tabs>
        <w:ind w:left="2880" w:hanging="360"/>
      </w:pPr>
      <w:rPr>
        <w:rFonts w:ascii="Ericsson Hilda" w:hAnsi="Ericsson Hilda" w:hint="default"/>
      </w:rPr>
    </w:lvl>
    <w:lvl w:ilvl="4" w:tplc="05000B3A" w:tentative="1">
      <w:start w:val="1"/>
      <w:numFmt w:val="bullet"/>
      <w:lvlText w:val="●"/>
      <w:lvlJc w:val="left"/>
      <w:pPr>
        <w:tabs>
          <w:tab w:val="num" w:pos="3600"/>
        </w:tabs>
        <w:ind w:left="3600" w:hanging="360"/>
      </w:pPr>
      <w:rPr>
        <w:rFonts w:ascii="Ericsson Hilda" w:hAnsi="Ericsson Hilda" w:hint="default"/>
      </w:rPr>
    </w:lvl>
    <w:lvl w:ilvl="5" w:tplc="EE886B6C" w:tentative="1">
      <w:start w:val="1"/>
      <w:numFmt w:val="bullet"/>
      <w:lvlText w:val="●"/>
      <w:lvlJc w:val="left"/>
      <w:pPr>
        <w:tabs>
          <w:tab w:val="num" w:pos="4320"/>
        </w:tabs>
        <w:ind w:left="4320" w:hanging="360"/>
      </w:pPr>
      <w:rPr>
        <w:rFonts w:ascii="Ericsson Hilda" w:hAnsi="Ericsson Hilda" w:hint="default"/>
      </w:rPr>
    </w:lvl>
    <w:lvl w:ilvl="6" w:tplc="92F8A72E" w:tentative="1">
      <w:start w:val="1"/>
      <w:numFmt w:val="bullet"/>
      <w:lvlText w:val="●"/>
      <w:lvlJc w:val="left"/>
      <w:pPr>
        <w:tabs>
          <w:tab w:val="num" w:pos="5040"/>
        </w:tabs>
        <w:ind w:left="5040" w:hanging="360"/>
      </w:pPr>
      <w:rPr>
        <w:rFonts w:ascii="Ericsson Hilda" w:hAnsi="Ericsson Hilda" w:hint="default"/>
      </w:rPr>
    </w:lvl>
    <w:lvl w:ilvl="7" w:tplc="40684DE6" w:tentative="1">
      <w:start w:val="1"/>
      <w:numFmt w:val="bullet"/>
      <w:lvlText w:val="●"/>
      <w:lvlJc w:val="left"/>
      <w:pPr>
        <w:tabs>
          <w:tab w:val="num" w:pos="5760"/>
        </w:tabs>
        <w:ind w:left="5760" w:hanging="360"/>
      </w:pPr>
      <w:rPr>
        <w:rFonts w:ascii="Ericsson Hilda" w:hAnsi="Ericsson Hilda" w:hint="default"/>
      </w:rPr>
    </w:lvl>
    <w:lvl w:ilvl="8" w:tplc="F7EA4EC8" w:tentative="1">
      <w:start w:val="1"/>
      <w:numFmt w:val="bullet"/>
      <w:lvlText w:val="●"/>
      <w:lvlJc w:val="left"/>
      <w:pPr>
        <w:tabs>
          <w:tab w:val="num" w:pos="6480"/>
        </w:tabs>
        <w:ind w:left="6480" w:hanging="360"/>
      </w:pPr>
      <w:rPr>
        <w:rFonts w:ascii="Ericsson Hilda" w:hAnsi="Ericsson Hilda"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48"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21597403">
    <w:abstractNumId w:val="29"/>
  </w:num>
  <w:num w:numId="2" w16cid:durableId="2067949531">
    <w:abstractNumId w:val="40"/>
  </w:num>
  <w:num w:numId="3" w16cid:durableId="46995810">
    <w:abstractNumId w:val="19"/>
  </w:num>
  <w:num w:numId="4" w16cid:durableId="1399791037">
    <w:abstractNumId w:val="11"/>
  </w:num>
  <w:num w:numId="5" w16cid:durableId="1232540938">
    <w:abstractNumId w:val="41"/>
  </w:num>
  <w:num w:numId="6" w16cid:durableId="956834940">
    <w:abstractNumId w:val="22"/>
  </w:num>
  <w:num w:numId="7" w16cid:durableId="5595783">
    <w:abstractNumId w:val="36"/>
  </w:num>
  <w:num w:numId="8" w16cid:durableId="299500751">
    <w:abstractNumId w:val="43"/>
  </w:num>
  <w:num w:numId="9" w16cid:durableId="323777474">
    <w:abstractNumId w:val="13"/>
  </w:num>
  <w:num w:numId="10" w16cid:durableId="328951566">
    <w:abstractNumId w:val="21"/>
  </w:num>
  <w:num w:numId="11" w16cid:durableId="973604127">
    <w:abstractNumId w:val="18"/>
  </w:num>
  <w:num w:numId="12" w16cid:durableId="416945274">
    <w:abstractNumId w:val="49"/>
  </w:num>
  <w:num w:numId="13" w16cid:durableId="114639788">
    <w:abstractNumId w:val="15"/>
  </w:num>
  <w:num w:numId="14" w16cid:durableId="1959143605">
    <w:abstractNumId w:val="25"/>
  </w:num>
  <w:num w:numId="15" w16cid:durableId="1660309331">
    <w:abstractNumId w:val="42"/>
  </w:num>
  <w:num w:numId="16" w16cid:durableId="1082752110">
    <w:abstractNumId w:val="20"/>
  </w:num>
  <w:num w:numId="17" w16cid:durableId="1020744194">
    <w:abstractNumId w:val="9"/>
  </w:num>
  <w:num w:numId="18" w16cid:durableId="2024473835">
    <w:abstractNumId w:val="7"/>
  </w:num>
  <w:num w:numId="19" w16cid:durableId="583222988">
    <w:abstractNumId w:val="6"/>
  </w:num>
  <w:num w:numId="20" w16cid:durableId="666518129">
    <w:abstractNumId w:val="5"/>
  </w:num>
  <w:num w:numId="21" w16cid:durableId="1902255932">
    <w:abstractNumId w:val="4"/>
  </w:num>
  <w:num w:numId="22" w16cid:durableId="96558972">
    <w:abstractNumId w:val="8"/>
  </w:num>
  <w:num w:numId="23" w16cid:durableId="946735604">
    <w:abstractNumId w:val="3"/>
  </w:num>
  <w:num w:numId="24" w16cid:durableId="113451471">
    <w:abstractNumId w:val="2"/>
  </w:num>
  <w:num w:numId="25" w16cid:durableId="596981319">
    <w:abstractNumId w:val="1"/>
  </w:num>
  <w:num w:numId="26" w16cid:durableId="1935548742">
    <w:abstractNumId w:val="0"/>
  </w:num>
  <w:num w:numId="27" w16cid:durableId="1832329339">
    <w:abstractNumId w:val="34"/>
  </w:num>
  <w:num w:numId="28" w16cid:durableId="178935185">
    <w:abstractNumId w:val="17"/>
  </w:num>
  <w:num w:numId="29" w16cid:durableId="1217618237">
    <w:abstractNumId w:val="44"/>
  </w:num>
  <w:num w:numId="30" w16cid:durableId="12837331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288555316">
    <w:abstractNumId w:val="27"/>
  </w:num>
  <w:num w:numId="32" w16cid:durableId="1710258157">
    <w:abstractNumId w:val="32"/>
  </w:num>
  <w:num w:numId="33" w16cid:durableId="174659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97627736">
    <w:abstractNumId w:val="26"/>
  </w:num>
  <w:num w:numId="35" w16cid:durableId="1123301986">
    <w:abstractNumId w:val="31"/>
  </w:num>
  <w:num w:numId="36" w16cid:durableId="2009861859">
    <w:abstractNumId w:val="30"/>
  </w:num>
  <w:num w:numId="37" w16cid:durableId="1512523563">
    <w:abstractNumId w:val="33"/>
  </w:num>
  <w:num w:numId="38" w16cid:durableId="453989112">
    <w:abstractNumId w:val="35"/>
  </w:num>
  <w:num w:numId="39" w16cid:durableId="1606227155">
    <w:abstractNumId w:val="48"/>
  </w:num>
  <w:num w:numId="40" w16cid:durableId="766734528">
    <w:abstractNumId w:val="38"/>
  </w:num>
  <w:num w:numId="41" w16cid:durableId="1739134915">
    <w:abstractNumId w:val="46"/>
  </w:num>
  <w:num w:numId="42" w16cid:durableId="1245190452">
    <w:abstractNumId w:val="14"/>
  </w:num>
  <w:num w:numId="43" w16cid:durableId="1825470113">
    <w:abstractNumId w:val="47"/>
  </w:num>
  <w:num w:numId="44" w16cid:durableId="1287127075">
    <w:abstractNumId w:val="37"/>
  </w:num>
  <w:num w:numId="45" w16cid:durableId="1784035269">
    <w:abstractNumId w:val="23"/>
  </w:num>
  <w:num w:numId="46" w16cid:durableId="2080708804">
    <w:abstractNumId w:val="39"/>
  </w:num>
  <w:num w:numId="47" w16cid:durableId="818230533">
    <w:abstractNumId w:val="28"/>
  </w:num>
  <w:num w:numId="48" w16cid:durableId="1540508459">
    <w:abstractNumId w:val="16"/>
  </w:num>
  <w:num w:numId="49" w16cid:durableId="1283415537">
    <w:abstractNumId w:val="24"/>
  </w:num>
  <w:num w:numId="50" w16cid:durableId="2111659158">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characterSpacingControl w:val="doNotCompress"/>
  <w:hdrShapeDefaults>
    <o:shapedefaults v:ext="edit" spidmax="47105">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198"/>
    <w:rsid w:val="00006CE2"/>
    <w:rsid w:val="00010610"/>
    <w:rsid w:val="00011902"/>
    <w:rsid w:val="00012285"/>
    <w:rsid w:val="00013C93"/>
    <w:rsid w:val="00013E7A"/>
    <w:rsid w:val="00020287"/>
    <w:rsid w:val="00020FFE"/>
    <w:rsid w:val="000213AF"/>
    <w:rsid w:val="0002181B"/>
    <w:rsid w:val="00027BEA"/>
    <w:rsid w:val="000343D3"/>
    <w:rsid w:val="000362CF"/>
    <w:rsid w:val="0004162A"/>
    <w:rsid w:val="000464BA"/>
    <w:rsid w:val="0004760F"/>
    <w:rsid w:val="00050944"/>
    <w:rsid w:val="00054991"/>
    <w:rsid w:val="000559F7"/>
    <w:rsid w:val="0005707A"/>
    <w:rsid w:val="00057F99"/>
    <w:rsid w:val="00061674"/>
    <w:rsid w:val="00063945"/>
    <w:rsid w:val="00064C83"/>
    <w:rsid w:val="0006768D"/>
    <w:rsid w:val="000677EA"/>
    <w:rsid w:val="00070C3F"/>
    <w:rsid w:val="0007655C"/>
    <w:rsid w:val="000768A8"/>
    <w:rsid w:val="00080B58"/>
    <w:rsid w:val="00080D29"/>
    <w:rsid w:val="00081027"/>
    <w:rsid w:val="0008686B"/>
    <w:rsid w:val="000912D2"/>
    <w:rsid w:val="0009603A"/>
    <w:rsid w:val="000A20E0"/>
    <w:rsid w:val="000A360E"/>
    <w:rsid w:val="000A7088"/>
    <w:rsid w:val="000A7328"/>
    <w:rsid w:val="000A787E"/>
    <w:rsid w:val="000B2672"/>
    <w:rsid w:val="000B2AED"/>
    <w:rsid w:val="000B47D4"/>
    <w:rsid w:val="000B593C"/>
    <w:rsid w:val="000C0661"/>
    <w:rsid w:val="000C103B"/>
    <w:rsid w:val="000C2CCE"/>
    <w:rsid w:val="000C3430"/>
    <w:rsid w:val="000C4330"/>
    <w:rsid w:val="000C6C63"/>
    <w:rsid w:val="000D1253"/>
    <w:rsid w:val="000D2C35"/>
    <w:rsid w:val="000E2DC8"/>
    <w:rsid w:val="000E47A9"/>
    <w:rsid w:val="000E6807"/>
    <w:rsid w:val="000F19B9"/>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8431E"/>
    <w:rsid w:val="001845B1"/>
    <w:rsid w:val="00187F65"/>
    <w:rsid w:val="00191C5C"/>
    <w:rsid w:val="001924B7"/>
    <w:rsid w:val="001924EE"/>
    <w:rsid w:val="00192610"/>
    <w:rsid w:val="00194999"/>
    <w:rsid w:val="00194E7F"/>
    <w:rsid w:val="001A241E"/>
    <w:rsid w:val="001A3300"/>
    <w:rsid w:val="001A7903"/>
    <w:rsid w:val="001A7BB7"/>
    <w:rsid w:val="001B1926"/>
    <w:rsid w:val="001B241A"/>
    <w:rsid w:val="001B5A6D"/>
    <w:rsid w:val="001C0ADE"/>
    <w:rsid w:val="001C6BCF"/>
    <w:rsid w:val="001D01C0"/>
    <w:rsid w:val="001D5744"/>
    <w:rsid w:val="001D5EC7"/>
    <w:rsid w:val="001E6A9C"/>
    <w:rsid w:val="001F13E9"/>
    <w:rsid w:val="001F37C9"/>
    <w:rsid w:val="001F5CA1"/>
    <w:rsid w:val="002013B3"/>
    <w:rsid w:val="002114D0"/>
    <w:rsid w:val="00211629"/>
    <w:rsid w:val="00212767"/>
    <w:rsid w:val="002129BC"/>
    <w:rsid w:val="00215AB2"/>
    <w:rsid w:val="00217ECC"/>
    <w:rsid w:val="00223824"/>
    <w:rsid w:val="00225E2B"/>
    <w:rsid w:val="00226C55"/>
    <w:rsid w:val="0023429F"/>
    <w:rsid w:val="002351BB"/>
    <w:rsid w:val="00236881"/>
    <w:rsid w:val="00237DA0"/>
    <w:rsid w:val="00241371"/>
    <w:rsid w:val="00241971"/>
    <w:rsid w:val="00244267"/>
    <w:rsid w:val="002500A8"/>
    <w:rsid w:val="00250587"/>
    <w:rsid w:val="00260EC7"/>
    <w:rsid w:val="0026142B"/>
    <w:rsid w:val="002733D0"/>
    <w:rsid w:val="00273C32"/>
    <w:rsid w:val="00274E81"/>
    <w:rsid w:val="00281BCA"/>
    <w:rsid w:val="00283532"/>
    <w:rsid w:val="00283E2E"/>
    <w:rsid w:val="00283E9A"/>
    <w:rsid w:val="00286831"/>
    <w:rsid w:val="0028711E"/>
    <w:rsid w:val="00290477"/>
    <w:rsid w:val="002950E1"/>
    <w:rsid w:val="00295270"/>
    <w:rsid w:val="00297106"/>
    <w:rsid w:val="002971AA"/>
    <w:rsid w:val="002A16F8"/>
    <w:rsid w:val="002A2E7B"/>
    <w:rsid w:val="002A70F0"/>
    <w:rsid w:val="002B1EE7"/>
    <w:rsid w:val="002C1EF6"/>
    <w:rsid w:val="002C4082"/>
    <w:rsid w:val="002C6AEE"/>
    <w:rsid w:val="002E0414"/>
    <w:rsid w:val="002E083F"/>
    <w:rsid w:val="002E1A79"/>
    <w:rsid w:val="002E1D18"/>
    <w:rsid w:val="002E4760"/>
    <w:rsid w:val="002F3825"/>
    <w:rsid w:val="002F4578"/>
    <w:rsid w:val="002F703D"/>
    <w:rsid w:val="00306D5D"/>
    <w:rsid w:val="00310765"/>
    <w:rsid w:val="00314A99"/>
    <w:rsid w:val="00321A47"/>
    <w:rsid w:val="00322341"/>
    <w:rsid w:val="00324C91"/>
    <w:rsid w:val="0032761C"/>
    <w:rsid w:val="0033189C"/>
    <w:rsid w:val="00336C95"/>
    <w:rsid w:val="0034374B"/>
    <w:rsid w:val="00352BFE"/>
    <w:rsid w:val="003545A4"/>
    <w:rsid w:val="0035547C"/>
    <w:rsid w:val="00361092"/>
    <w:rsid w:val="003730EF"/>
    <w:rsid w:val="0037552C"/>
    <w:rsid w:val="0037629E"/>
    <w:rsid w:val="0037719E"/>
    <w:rsid w:val="00383177"/>
    <w:rsid w:val="00387975"/>
    <w:rsid w:val="00393247"/>
    <w:rsid w:val="00395015"/>
    <w:rsid w:val="003A5C51"/>
    <w:rsid w:val="003A6163"/>
    <w:rsid w:val="003B4B22"/>
    <w:rsid w:val="003B5CD6"/>
    <w:rsid w:val="003C1556"/>
    <w:rsid w:val="003C177A"/>
    <w:rsid w:val="003C1C5D"/>
    <w:rsid w:val="003C50C2"/>
    <w:rsid w:val="003D09AA"/>
    <w:rsid w:val="003D49F3"/>
    <w:rsid w:val="003D7733"/>
    <w:rsid w:val="003E7AF9"/>
    <w:rsid w:val="003F1487"/>
    <w:rsid w:val="003F1522"/>
    <w:rsid w:val="003F191A"/>
    <w:rsid w:val="003F2284"/>
    <w:rsid w:val="003F30D6"/>
    <w:rsid w:val="003F697E"/>
    <w:rsid w:val="003F7F9E"/>
    <w:rsid w:val="00401136"/>
    <w:rsid w:val="00403769"/>
    <w:rsid w:val="0040538B"/>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57D22"/>
    <w:rsid w:val="00462E26"/>
    <w:rsid w:val="00465DAE"/>
    <w:rsid w:val="004661AB"/>
    <w:rsid w:val="0047097D"/>
    <w:rsid w:val="00472127"/>
    <w:rsid w:val="00482878"/>
    <w:rsid w:val="0048287D"/>
    <w:rsid w:val="0048475F"/>
    <w:rsid w:val="00491971"/>
    <w:rsid w:val="00491C79"/>
    <w:rsid w:val="004976F2"/>
    <w:rsid w:val="004A5FD9"/>
    <w:rsid w:val="004A7071"/>
    <w:rsid w:val="004B0216"/>
    <w:rsid w:val="004B027F"/>
    <w:rsid w:val="004B10DE"/>
    <w:rsid w:val="004B17E2"/>
    <w:rsid w:val="004B20A4"/>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02CE"/>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11DB"/>
    <w:rsid w:val="00552732"/>
    <w:rsid w:val="00555E44"/>
    <w:rsid w:val="005575FA"/>
    <w:rsid w:val="00560550"/>
    <w:rsid w:val="00564D25"/>
    <w:rsid w:val="00566CF0"/>
    <w:rsid w:val="0057505D"/>
    <w:rsid w:val="00575E8D"/>
    <w:rsid w:val="00583C42"/>
    <w:rsid w:val="00585607"/>
    <w:rsid w:val="00592B5F"/>
    <w:rsid w:val="00593BA2"/>
    <w:rsid w:val="00594CE5"/>
    <w:rsid w:val="005950C4"/>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4428"/>
    <w:rsid w:val="005F7274"/>
    <w:rsid w:val="005F7968"/>
    <w:rsid w:val="00602B94"/>
    <w:rsid w:val="00602F9F"/>
    <w:rsid w:val="00603CCA"/>
    <w:rsid w:val="00610534"/>
    <w:rsid w:val="0061135E"/>
    <w:rsid w:val="00620158"/>
    <w:rsid w:val="0062534A"/>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A3181"/>
    <w:rsid w:val="006A39AE"/>
    <w:rsid w:val="006A4584"/>
    <w:rsid w:val="006A6639"/>
    <w:rsid w:val="006B4906"/>
    <w:rsid w:val="006B5B69"/>
    <w:rsid w:val="006B5BD4"/>
    <w:rsid w:val="006B6B15"/>
    <w:rsid w:val="006C20C4"/>
    <w:rsid w:val="006C7C34"/>
    <w:rsid w:val="006D151A"/>
    <w:rsid w:val="006D1813"/>
    <w:rsid w:val="006D368F"/>
    <w:rsid w:val="006D5962"/>
    <w:rsid w:val="006E27D1"/>
    <w:rsid w:val="006E5B76"/>
    <w:rsid w:val="006E7D43"/>
    <w:rsid w:val="006F2930"/>
    <w:rsid w:val="006F30A0"/>
    <w:rsid w:val="00702C49"/>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57912"/>
    <w:rsid w:val="00764CCE"/>
    <w:rsid w:val="00767213"/>
    <w:rsid w:val="0077286C"/>
    <w:rsid w:val="007737C7"/>
    <w:rsid w:val="00773DC4"/>
    <w:rsid w:val="00776F25"/>
    <w:rsid w:val="00782D8E"/>
    <w:rsid w:val="007837C7"/>
    <w:rsid w:val="00787E14"/>
    <w:rsid w:val="0079708B"/>
    <w:rsid w:val="00797CEE"/>
    <w:rsid w:val="007A7AB2"/>
    <w:rsid w:val="007B149C"/>
    <w:rsid w:val="007B23E4"/>
    <w:rsid w:val="007B3746"/>
    <w:rsid w:val="007C0B18"/>
    <w:rsid w:val="007C2EF2"/>
    <w:rsid w:val="007C3BC8"/>
    <w:rsid w:val="007C4779"/>
    <w:rsid w:val="007C51DD"/>
    <w:rsid w:val="007C52AF"/>
    <w:rsid w:val="007E0428"/>
    <w:rsid w:val="007E0620"/>
    <w:rsid w:val="007E0821"/>
    <w:rsid w:val="007E264A"/>
    <w:rsid w:val="007E2E1A"/>
    <w:rsid w:val="007E4883"/>
    <w:rsid w:val="007F20CE"/>
    <w:rsid w:val="007F4DC3"/>
    <w:rsid w:val="007F72E1"/>
    <w:rsid w:val="008016A0"/>
    <w:rsid w:val="00801A15"/>
    <w:rsid w:val="00805A8C"/>
    <w:rsid w:val="0081079F"/>
    <w:rsid w:val="00811F16"/>
    <w:rsid w:val="00812433"/>
    <w:rsid w:val="008165F9"/>
    <w:rsid w:val="00817FB2"/>
    <w:rsid w:val="00825DCB"/>
    <w:rsid w:val="00830043"/>
    <w:rsid w:val="00831C12"/>
    <w:rsid w:val="00832E63"/>
    <w:rsid w:val="0083306F"/>
    <w:rsid w:val="00834DE3"/>
    <w:rsid w:val="00842FC0"/>
    <w:rsid w:val="008440E1"/>
    <w:rsid w:val="00845C8A"/>
    <w:rsid w:val="00845DEA"/>
    <w:rsid w:val="0084641A"/>
    <w:rsid w:val="008576A8"/>
    <w:rsid w:val="00864238"/>
    <w:rsid w:val="008751B4"/>
    <w:rsid w:val="00876ABB"/>
    <w:rsid w:val="00882664"/>
    <w:rsid w:val="00887CFE"/>
    <w:rsid w:val="00891598"/>
    <w:rsid w:val="00892BE1"/>
    <w:rsid w:val="00892FED"/>
    <w:rsid w:val="0089369E"/>
    <w:rsid w:val="0089383E"/>
    <w:rsid w:val="00895B54"/>
    <w:rsid w:val="0089695F"/>
    <w:rsid w:val="008A5D84"/>
    <w:rsid w:val="008A7C5D"/>
    <w:rsid w:val="008B2E99"/>
    <w:rsid w:val="008B36BD"/>
    <w:rsid w:val="008C226A"/>
    <w:rsid w:val="008C2808"/>
    <w:rsid w:val="008C3CEF"/>
    <w:rsid w:val="008C3DE9"/>
    <w:rsid w:val="008C4571"/>
    <w:rsid w:val="008C48B7"/>
    <w:rsid w:val="008C5D0F"/>
    <w:rsid w:val="008D29D3"/>
    <w:rsid w:val="008D511C"/>
    <w:rsid w:val="008D6F0E"/>
    <w:rsid w:val="008E0B00"/>
    <w:rsid w:val="008E1744"/>
    <w:rsid w:val="008E251D"/>
    <w:rsid w:val="008E26CF"/>
    <w:rsid w:val="008E26F9"/>
    <w:rsid w:val="008E59EC"/>
    <w:rsid w:val="008E78DC"/>
    <w:rsid w:val="008F66DF"/>
    <w:rsid w:val="008F7D64"/>
    <w:rsid w:val="0090043B"/>
    <w:rsid w:val="00910638"/>
    <w:rsid w:val="00913C74"/>
    <w:rsid w:val="00914326"/>
    <w:rsid w:val="009170CF"/>
    <w:rsid w:val="00920727"/>
    <w:rsid w:val="009216EB"/>
    <w:rsid w:val="0092385D"/>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56B4E"/>
    <w:rsid w:val="00965FE1"/>
    <w:rsid w:val="009661B0"/>
    <w:rsid w:val="00966569"/>
    <w:rsid w:val="00966906"/>
    <w:rsid w:val="009669EC"/>
    <w:rsid w:val="00967CC9"/>
    <w:rsid w:val="00972AAC"/>
    <w:rsid w:val="00975516"/>
    <w:rsid w:val="00977BBB"/>
    <w:rsid w:val="00985517"/>
    <w:rsid w:val="00985612"/>
    <w:rsid w:val="009938AB"/>
    <w:rsid w:val="009938ED"/>
    <w:rsid w:val="009A0FD5"/>
    <w:rsid w:val="009A1476"/>
    <w:rsid w:val="009B3B2A"/>
    <w:rsid w:val="009B7330"/>
    <w:rsid w:val="009C0ACC"/>
    <w:rsid w:val="009C38E7"/>
    <w:rsid w:val="009C6E39"/>
    <w:rsid w:val="009D11CF"/>
    <w:rsid w:val="009D3D40"/>
    <w:rsid w:val="009D6008"/>
    <w:rsid w:val="009D725A"/>
    <w:rsid w:val="009E744B"/>
    <w:rsid w:val="009E7C72"/>
    <w:rsid w:val="009F02FA"/>
    <w:rsid w:val="009F139E"/>
    <w:rsid w:val="009F567F"/>
    <w:rsid w:val="009F751D"/>
    <w:rsid w:val="00A01A73"/>
    <w:rsid w:val="00A029DE"/>
    <w:rsid w:val="00A03B5B"/>
    <w:rsid w:val="00A04AFF"/>
    <w:rsid w:val="00A074E8"/>
    <w:rsid w:val="00A10B08"/>
    <w:rsid w:val="00A11091"/>
    <w:rsid w:val="00A128F5"/>
    <w:rsid w:val="00A172D8"/>
    <w:rsid w:val="00A21EA4"/>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77B1C"/>
    <w:rsid w:val="00A8485B"/>
    <w:rsid w:val="00A87CB8"/>
    <w:rsid w:val="00A87D00"/>
    <w:rsid w:val="00A91674"/>
    <w:rsid w:val="00A92227"/>
    <w:rsid w:val="00AA125F"/>
    <w:rsid w:val="00AA36EE"/>
    <w:rsid w:val="00AA60EA"/>
    <w:rsid w:val="00AA61B3"/>
    <w:rsid w:val="00AA7495"/>
    <w:rsid w:val="00AB3D9D"/>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4F39"/>
    <w:rsid w:val="00B13B51"/>
    <w:rsid w:val="00B250D5"/>
    <w:rsid w:val="00B26CFB"/>
    <w:rsid w:val="00B32751"/>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08E"/>
    <w:rsid w:val="00B85A59"/>
    <w:rsid w:val="00B92FD5"/>
    <w:rsid w:val="00B93A99"/>
    <w:rsid w:val="00B94AB5"/>
    <w:rsid w:val="00B95CD3"/>
    <w:rsid w:val="00BA1E62"/>
    <w:rsid w:val="00BA633E"/>
    <w:rsid w:val="00BB2636"/>
    <w:rsid w:val="00BB39E9"/>
    <w:rsid w:val="00BC02B0"/>
    <w:rsid w:val="00BC044B"/>
    <w:rsid w:val="00BC3EB6"/>
    <w:rsid w:val="00BC740F"/>
    <w:rsid w:val="00BD0CC3"/>
    <w:rsid w:val="00BD12AC"/>
    <w:rsid w:val="00BD34F9"/>
    <w:rsid w:val="00BD57B1"/>
    <w:rsid w:val="00BD64D2"/>
    <w:rsid w:val="00BE4B38"/>
    <w:rsid w:val="00BE4D1B"/>
    <w:rsid w:val="00BF69E7"/>
    <w:rsid w:val="00BF7D26"/>
    <w:rsid w:val="00C02D53"/>
    <w:rsid w:val="00C04BF5"/>
    <w:rsid w:val="00C04DC6"/>
    <w:rsid w:val="00C126DD"/>
    <w:rsid w:val="00C145B6"/>
    <w:rsid w:val="00C14822"/>
    <w:rsid w:val="00C20CA4"/>
    <w:rsid w:val="00C26256"/>
    <w:rsid w:val="00C35252"/>
    <w:rsid w:val="00C36420"/>
    <w:rsid w:val="00C36C06"/>
    <w:rsid w:val="00C41466"/>
    <w:rsid w:val="00C437F8"/>
    <w:rsid w:val="00C4384B"/>
    <w:rsid w:val="00C45330"/>
    <w:rsid w:val="00C479AB"/>
    <w:rsid w:val="00C51B6E"/>
    <w:rsid w:val="00C52431"/>
    <w:rsid w:val="00C533D1"/>
    <w:rsid w:val="00C55325"/>
    <w:rsid w:val="00C5569B"/>
    <w:rsid w:val="00C57488"/>
    <w:rsid w:val="00C5788F"/>
    <w:rsid w:val="00C603C4"/>
    <w:rsid w:val="00C620AE"/>
    <w:rsid w:val="00C631E3"/>
    <w:rsid w:val="00C64B7B"/>
    <w:rsid w:val="00C669E7"/>
    <w:rsid w:val="00C67066"/>
    <w:rsid w:val="00C7153B"/>
    <w:rsid w:val="00C73834"/>
    <w:rsid w:val="00C7413F"/>
    <w:rsid w:val="00C74C29"/>
    <w:rsid w:val="00C75606"/>
    <w:rsid w:val="00C76248"/>
    <w:rsid w:val="00C7694B"/>
    <w:rsid w:val="00C800BD"/>
    <w:rsid w:val="00C81E71"/>
    <w:rsid w:val="00C827E0"/>
    <w:rsid w:val="00C85DCF"/>
    <w:rsid w:val="00C953B2"/>
    <w:rsid w:val="00C96A72"/>
    <w:rsid w:val="00C9729B"/>
    <w:rsid w:val="00C9784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CF2CFC"/>
    <w:rsid w:val="00D043A7"/>
    <w:rsid w:val="00D11924"/>
    <w:rsid w:val="00D121A1"/>
    <w:rsid w:val="00D132A4"/>
    <w:rsid w:val="00D15489"/>
    <w:rsid w:val="00D15C2B"/>
    <w:rsid w:val="00D17AE2"/>
    <w:rsid w:val="00D205FF"/>
    <w:rsid w:val="00D22BA9"/>
    <w:rsid w:val="00D23618"/>
    <w:rsid w:val="00D26468"/>
    <w:rsid w:val="00D313E6"/>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023B"/>
    <w:rsid w:val="00D81F6F"/>
    <w:rsid w:val="00D82C1D"/>
    <w:rsid w:val="00D82E74"/>
    <w:rsid w:val="00D87F0D"/>
    <w:rsid w:val="00D92185"/>
    <w:rsid w:val="00D936ED"/>
    <w:rsid w:val="00D95D58"/>
    <w:rsid w:val="00D97D81"/>
    <w:rsid w:val="00DA42FF"/>
    <w:rsid w:val="00DB4026"/>
    <w:rsid w:val="00DB4F7D"/>
    <w:rsid w:val="00DB5BC6"/>
    <w:rsid w:val="00DB66D3"/>
    <w:rsid w:val="00DC0BCF"/>
    <w:rsid w:val="00DC1553"/>
    <w:rsid w:val="00DD43B0"/>
    <w:rsid w:val="00DD5520"/>
    <w:rsid w:val="00DD7378"/>
    <w:rsid w:val="00DE27BC"/>
    <w:rsid w:val="00DE5650"/>
    <w:rsid w:val="00DE6127"/>
    <w:rsid w:val="00DF0630"/>
    <w:rsid w:val="00DF2ACA"/>
    <w:rsid w:val="00E005F2"/>
    <w:rsid w:val="00E0108F"/>
    <w:rsid w:val="00E043CB"/>
    <w:rsid w:val="00E045D3"/>
    <w:rsid w:val="00E0485E"/>
    <w:rsid w:val="00E1349E"/>
    <w:rsid w:val="00E1451D"/>
    <w:rsid w:val="00E16784"/>
    <w:rsid w:val="00E20796"/>
    <w:rsid w:val="00E21216"/>
    <w:rsid w:val="00E2135F"/>
    <w:rsid w:val="00E24352"/>
    <w:rsid w:val="00E2438D"/>
    <w:rsid w:val="00E24A3F"/>
    <w:rsid w:val="00E275F2"/>
    <w:rsid w:val="00E331C0"/>
    <w:rsid w:val="00E34134"/>
    <w:rsid w:val="00E34263"/>
    <w:rsid w:val="00E35947"/>
    <w:rsid w:val="00E36CB2"/>
    <w:rsid w:val="00E40F04"/>
    <w:rsid w:val="00E4114E"/>
    <w:rsid w:val="00E415AE"/>
    <w:rsid w:val="00E4685A"/>
    <w:rsid w:val="00E46AF8"/>
    <w:rsid w:val="00E47D4D"/>
    <w:rsid w:val="00E558C9"/>
    <w:rsid w:val="00E57B01"/>
    <w:rsid w:val="00E63B32"/>
    <w:rsid w:val="00E64E02"/>
    <w:rsid w:val="00E6616F"/>
    <w:rsid w:val="00E735C3"/>
    <w:rsid w:val="00E76059"/>
    <w:rsid w:val="00E852A2"/>
    <w:rsid w:val="00E87830"/>
    <w:rsid w:val="00E92C32"/>
    <w:rsid w:val="00E95697"/>
    <w:rsid w:val="00E95D22"/>
    <w:rsid w:val="00EA2B3C"/>
    <w:rsid w:val="00EA3207"/>
    <w:rsid w:val="00EA3400"/>
    <w:rsid w:val="00EA417A"/>
    <w:rsid w:val="00EA4F36"/>
    <w:rsid w:val="00EB0DA4"/>
    <w:rsid w:val="00EB3575"/>
    <w:rsid w:val="00EB4152"/>
    <w:rsid w:val="00EB63D8"/>
    <w:rsid w:val="00EB6504"/>
    <w:rsid w:val="00EB78EC"/>
    <w:rsid w:val="00EC2535"/>
    <w:rsid w:val="00EC4601"/>
    <w:rsid w:val="00EC5518"/>
    <w:rsid w:val="00EC76DA"/>
    <w:rsid w:val="00ED06F5"/>
    <w:rsid w:val="00ED10BA"/>
    <w:rsid w:val="00ED6687"/>
    <w:rsid w:val="00ED715D"/>
    <w:rsid w:val="00EE126B"/>
    <w:rsid w:val="00EE7973"/>
    <w:rsid w:val="00EF0AF6"/>
    <w:rsid w:val="00EF14AE"/>
    <w:rsid w:val="00EF2136"/>
    <w:rsid w:val="00EF3564"/>
    <w:rsid w:val="00EF3F7D"/>
    <w:rsid w:val="00F0507B"/>
    <w:rsid w:val="00F06A51"/>
    <w:rsid w:val="00F10C5C"/>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8408F"/>
    <w:rsid w:val="00F906EF"/>
    <w:rsid w:val="00F9288C"/>
    <w:rsid w:val="00FA0512"/>
    <w:rsid w:val="00FA09DA"/>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7105">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Agreement">
    <w:name w:val="Agreement"/>
    <w:basedOn w:val="Normal"/>
    <w:next w:val="Doc-text2"/>
    <w:uiPriority w:val="99"/>
    <w:qFormat/>
    <w:rsid w:val="00C85DCF"/>
    <w:pPr>
      <w:numPr>
        <w:numId w:val="43"/>
      </w:numPr>
      <w:spacing w:before="60" w:after="0"/>
    </w:pPr>
    <w:rPr>
      <w:rFonts w:eastAsia="MS Mincho"/>
      <w:b/>
      <w:szCs w:val="24"/>
      <w:lang w:val="en-GB" w:eastAsia="en-GB"/>
    </w:rPr>
  </w:style>
  <w:style w:type="paragraph" w:customStyle="1" w:styleId="EmailDiscussion">
    <w:name w:val="EmailDiscussion"/>
    <w:basedOn w:val="Normal"/>
    <w:next w:val="EmailDiscussion2"/>
    <w:link w:val="EmailDiscussionChar"/>
    <w:qFormat/>
    <w:rsid w:val="00C85DCF"/>
    <w:pPr>
      <w:numPr>
        <w:numId w:val="44"/>
      </w:numPr>
      <w:spacing w:before="40" w:after="0"/>
    </w:pPr>
    <w:rPr>
      <w:rFonts w:eastAsia="MS Mincho"/>
      <w:b/>
      <w:szCs w:val="24"/>
      <w:lang w:val="en-GB" w:eastAsia="en-GB"/>
    </w:rPr>
  </w:style>
  <w:style w:type="character" w:customStyle="1" w:styleId="EmailDiscussionChar">
    <w:name w:val="EmailDiscussion Char"/>
    <w:link w:val="EmailDiscussion"/>
    <w:qFormat/>
    <w:rsid w:val="00C85DCF"/>
    <w:rPr>
      <w:rFonts w:ascii="Arial" w:eastAsia="MS Mincho" w:hAnsi="Arial"/>
      <w:b/>
      <w:szCs w:val="24"/>
    </w:rPr>
  </w:style>
  <w:style w:type="paragraph" w:customStyle="1" w:styleId="MiniHeading">
    <w:name w:val="MiniHeading"/>
    <w:basedOn w:val="Normal"/>
    <w:qFormat/>
    <w:rsid w:val="00C85DCF"/>
    <w:pPr>
      <w:spacing w:before="180" w:after="0"/>
    </w:pPr>
    <w:rPr>
      <w:rFonts w:eastAsia="MS Mincho"/>
      <w:i/>
      <w:noProof/>
      <w:sz w:val="18"/>
      <w:szCs w:val="24"/>
      <w:u w:val="single"/>
      <w:lang w:eastAsia="en-GB"/>
    </w:rPr>
  </w:style>
  <w:style w:type="paragraph" w:customStyle="1" w:styleId="EmailDiscussion2">
    <w:name w:val="EmailDiscussion2"/>
    <w:basedOn w:val="Doc-text2"/>
    <w:qFormat/>
    <w:rsid w:val="00C85DCF"/>
  </w:style>
  <w:style w:type="paragraph" w:customStyle="1" w:styleId="B2">
    <w:name w:val="B2"/>
    <w:basedOn w:val="List2"/>
    <w:link w:val="B2Char"/>
    <w:rsid w:val="00C7153B"/>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en-GB"/>
    </w:rPr>
  </w:style>
  <w:style w:type="character" w:customStyle="1" w:styleId="B2Char">
    <w:name w:val="B2 Char"/>
    <w:link w:val="B2"/>
    <w:qFormat/>
    <w:rsid w:val="00C7153B"/>
    <w:rPr>
      <w:rFonts w:ascii="Times New Roman" w:eastAsia="Times New Roman" w:hAnsi="Times New Roman"/>
    </w:rPr>
  </w:style>
  <w:style w:type="paragraph" w:styleId="List2">
    <w:name w:val="List 2"/>
    <w:basedOn w:val="Normal"/>
    <w:uiPriority w:val="99"/>
    <w:semiHidden/>
    <w:unhideWhenUsed/>
    <w:rsid w:val="00C7153B"/>
    <w:pPr>
      <w:ind w:left="566" w:hanging="283"/>
      <w:contextualSpacing/>
    </w:pPr>
  </w:style>
  <w:style w:type="paragraph" w:customStyle="1" w:styleId="TAC">
    <w:name w:val="TAC"/>
    <w:basedOn w:val="Normal"/>
    <w:link w:val="TACChar"/>
    <w:rsid w:val="00472127"/>
    <w:pPr>
      <w:keepNext/>
      <w:keepLines/>
      <w:overflowPunct w:val="0"/>
      <w:autoSpaceDE w:val="0"/>
      <w:autoSpaceDN w:val="0"/>
      <w:adjustRightInd w:val="0"/>
      <w:spacing w:after="0"/>
      <w:jc w:val="center"/>
      <w:textAlignment w:val="baseline"/>
    </w:pPr>
    <w:rPr>
      <w:rFonts w:eastAsia="Times New Roman"/>
      <w:sz w:val="18"/>
      <w:szCs w:val="20"/>
      <w:lang w:val="en-GB" w:eastAsia="en-GB"/>
    </w:rPr>
  </w:style>
  <w:style w:type="character" w:customStyle="1" w:styleId="TACChar">
    <w:name w:val="TAC Char"/>
    <w:link w:val="TAC"/>
    <w:qFormat/>
    <w:rsid w:val="00472127"/>
    <w:rPr>
      <w:rFonts w:ascii="Arial" w:eastAsia="Times New Roman" w:hAnsi="Arial"/>
      <w:sz w:val="18"/>
    </w:rPr>
  </w:style>
  <w:style w:type="paragraph" w:customStyle="1" w:styleId="TH">
    <w:name w:val="TH"/>
    <w:basedOn w:val="Normal"/>
    <w:link w:val="THChar"/>
    <w:rsid w:val="00472127"/>
    <w:pPr>
      <w:keepNext/>
      <w:keepLines/>
      <w:overflowPunct w:val="0"/>
      <w:autoSpaceDE w:val="0"/>
      <w:autoSpaceDN w:val="0"/>
      <w:adjustRightInd w:val="0"/>
      <w:spacing w:before="60" w:after="180"/>
      <w:jc w:val="center"/>
      <w:textAlignment w:val="baseline"/>
    </w:pPr>
    <w:rPr>
      <w:rFonts w:eastAsia="Times New Roman"/>
      <w:b/>
      <w:szCs w:val="20"/>
      <w:lang w:val="en-GB" w:eastAsia="en-GB"/>
    </w:rPr>
  </w:style>
  <w:style w:type="character" w:customStyle="1" w:styleId="THChar">
    <w:name w:val="TH Char"/>
    <w:link w:val="TH"/>
    <w:qFormat/>
    <w:rsid w:val="00472127"/>
    <w:rPr>
      <w:rFonts w:ascii="Arial" w:eastAsia="Times New Roman" w:hAnsi="Arial"/>
      <w:b/>
    </w:rPr>
  </w:style>
  <w:style w:type="paragraph" w:customStyle="1" w:styleId="TAN">
    <w:name w:val="TAN"/>
    <w:basedOn w:val="Normal"/>
    <w:link w:val="TANChar"/>
    <w:rsid w:val="00472127"/>
    <w:pPr>
      <w:keepNext/>
      <w:keepLines/>
      <w:overflowPunct w:val="0"/>
      <w:autoSpaceDE w:val="0"/>
      <w:autoSpaceDN w:val="0"/>
      <w:adjustRightInd w:val="0"/>
      <w:spacing w:after="0"/>
      <w:ind w:left="851" w:hanging="851"/>
      <w:textAlignment w:val="baseline"/>
    </w:pPr>
    <w:rPr>
      <w:rFonts w:eastAsia="Times New Roman"/>
      <w:sz w:val="18"/>
      <w:szCs w:val="20"/>
      <w:lang w:val="en-GB" w:eastAsia="en-GB"/>
    </w:rPr>
  </w:style>
  <w:style w:type="character" w:customStyle="1" w:styleId="TANChar">
    <w:name w:val="TAN Char"/>
    <w:link w:val="TAN"/>
    <w:qFormat/>
    <w:rsid w:val="00472127"/>
    <w:rPr>
      <w:rFonts w:ascii="Arial" w:eastAsia="Times New Roman" w:hAnsi="Arial"/>
      <w:sz w:val="18"/>
    </w:rPr>
  </w:style>
  <w:style w:type="paragraph" w:customStyle="1" w:styleId="TAH">
    <w:name w:val="TAH"/>
    <w:basedOn w:val="TAC"/>
    <w:link w:val="TAHCar"/>
    <w:rsid w:val="0040538B"/>
    <w:rPr>
      <w:b/>
    </w:rPr>
  </w:style>
  <w:style w:type="character" w:customStyle="1" w:styleId="TAHCar">
    <w:name w:val="TAH Car"/>
    <w:link w:val="TAH"/>
    <w:qFormat/>
    <w:rsid w:val="0040538B"/>
    <w:rPr>
      <w:rFonts w:ascii="Arial" w:eastAsia="Times New Roman" w:hAnsi="Arial"/>
      <w:b/>
      <w:sz w:val="18"/>
    </w:rPr>
  </w:style>
  <w:style w:type="character" w:styleId="PlaceholderText">
    <w:name w:val="Placeholder Text"/>
    <w:basedOn w:val="DefaultParagraphFont"/>
    <w:uiPriority w:val="99"/>
    <w:semiHidden/>
    <w:rsid w:val="00DC0BCF"/>
    <w:rPr>
      <w:color w:val="808080"/>
    </w:rPr>
  </w:style>
  <w:style w:type="paragraph" w:customStyle="1" w:styleId="IvDInstructiontext">
    <w:name w:val="IvD Instructiontext"/>
    <w:basedOn w:val="BodyText"/>
    <w:link w:val="IvDInstructiontextChar"/>
    <w:uiPriority w:val="99"/>
    <w:qFormat/>
    <w:rsid w:val="0092385D"/>
    <w:pPr>
      <w:keepLines/>
      <w:tabs>
        <w:tab w:val="left" w:pos="2552"/>
        <w:tab w:val="left" w:pos="3856"/>
        <w:tab w:val="left" w:pos="5216"/>
        <w:tab w:val="left" w:pos="6464"/>
        <w:tab w:val="left" w:pos="7768"/>
        <w:tab w:val="left" w:pos="9072"/>
        <w:tab w:val="left" w:pos="9639"/>
      </w:tabs>
      <w:spacing w:before="240" w:after="0"/>
    </w:pPr>
    <w:rPr>
      <w:rFonts w:eastAsia="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92385D"/>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92385D"/>
    <w:pPr>
      <w:keepLines/>
      <w:tabs>
        <w:tab w:val="left" w:pos="2552"/>
        <w:tab w:val="left" w:pos="3856"/>
        <w:tab w:val="left" w:pos="5216"/>
        <w:tab w:val="left" w:pos="6464"/>
        <w:tab w:val="left" w:pos="7768"/>
        <w:tab w:val="left" w:pos="9072"/>
        <w:tab w:val="left" w:pos="9639"/>
      </w:tabs>
      <w:spacing w:before="240" w:after="0"/>
    </w:pPr>
    <w:rPr>
      <w:rFonts w:eastAsia="Times New Roman"/>
      <w:spacing w:val="2"/>
      <w:szCs w:val="20"/>
    </w:rPr>
  </w:style>
  <w:style w:type="character" w:customStyle="1" w:styleId="IvDbodytextChar">
    <w:name w:val="IvD bodytext Char"/>
    <w:basedOn w:val="DefaultParagraphFont"/>
    <w:link w:val="IvDbodytext"/>
    <w:rsid w:val="0092385D"/>
    <w:rPr>
      <w:rFonts w:ascii="Arial" w:eastAsia="Times New Roman" w:hAnsi="Arial"/>
      <w:spacing w:val="2"/>
      <w:lang w:val="en-US" w:eastAsia="en-US"/>
    </w:rPr>
  </w:style>
  <w:style w:type="paragraph" w:styleId="BodyText">
    <w:name w:val="Body Text"/>
    <w:basedOn w:val="Normal"/>
    <w:link w:val="BodyTextChar"/>
    <w:uiPriority w:val="99"/>
    <w:semiHidden/>
    <w:unhideWhenUsed/>
    <w:rsid w:val="0092385D"/>
    <w:pPr>
      <w:spacing w:after="120"/>
    </w:pPr>
  </w:style>
  <w:style w:type="character" w:customStyle="1" w:styleId="BodyTextChar">
    <w:name w:val="Body Text Char"/>
    <w:basedOn w:val="DefaultParagraphFont"/>
    <w:link w:val="BodyText"/>
    <w:uiPriority w:val="99"/>
    <w:semiHidden/>
    <w:rsid w:val="0092385D"/>
    <w:rPr>
      <w:rFonts w:ascii="Arial"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096513278">
      <w:bodyDiv w:val="1"/>
      <w:marLeft w:val="0"/>
      <w:marRight w:val="0"/>
      <w:marTop w:val="0"/>
      <w:marBottom w:val="0"/>
      <w:divBdr>
        <w:top w:val="none" w:sz="0" w:space="0" w:color="auto"/>
        <w:left w:val="none" w:sz="0" w:space="0" w:color="auto"/>
        <w:bottom w:val="none" w:sz="0" w:space="0" w:color="auto"/>
        <w:right w:val="none" w:sz="0" w:space="0" w:color="auto"/>
      </w:divBdr>
      <w:divsChild>
        <w:div w:id="1878618352">
          <w:marLeft w:val="418"/>
          <w:marRight w:val="0"/>
          <w:marTop w:val="60"/>
          <w:marBottom w:val="120"/>
          <w:divBdr>
            <w:top w:val="none" w:sz="0" w:space="0" w:color="auto"/>
            <w:left w:val="none" w:sz="0" w:space="0" w:color="auto"/>
            <w:bottom w:val="none" w:sz="0" w:space="0" w:color="auto"/>
            <w:right w:val="none" w:sz="0" w:space="0" w:color="auto"/>
          </w:divBdr>
        </w:div>
        <w:div w:id="581258182">
          <w:marLeft w:val="850"/>
          <w:marRight w:val="0"/>
          <w:marTop w:val="60"/>
          <w:marBottom w:val="120"/>
          <w:divBdr>
            <w:top w:val="none" w:sz="0" w:space="0" w:color="auto"/>
            <w:left w:val="none" w:sz="0" w:space="0" w:color="auto"/>
            <w:bottom w:val="none" w:sz="0" w:space="0" w:color="auto"/>
            <w:right w:val="none" w:sz="0" w:space="0" w:color="auto"/>
          </w:divBdr>
        </w:div>
        <w:div w:id="216429536">
          <w:marLeft w:val="850"/>
          <w:marRight w:val="0"/>
          <w:marTop w:val="60"/>
          <w:marBottom w:val="120"/>
          <w:divBdr>
            <w:top w:val="none" w:sz="0" w:space="0" w:color="auto"/>
            <w:left w:val="none" w:sz="0" w:space="0" w:color="auto"/>
            <w:bottom w:val="none" w:sz="0" w:space="0" w:color="auto"/>
            <w:right w:val="none" w:sz="0" w:space="0" w:color="auto"/>
          </w:divBdr>
        </w:div>
        <w:div w:id="725878627">
          <w:marLeft w:val="850"/>
          <w:marRight w:val="0"/>
          <w:marTop w:val="60"/>
          <w:marBottom w:val="120"/>
          <w:divBdr>
            <w:top w:val="none" w:sz="0" w:space="0" w:color="auto"/>
            <w:left w:val="none" w:sz="0" w:space="0" w:color="auto"/>
            <w:bottom w:val="none" w:sz="0" w:space="0" w:color="auto"/>
            <w:right w:val="none" w:sz="0" w:space="0" w:color="auto"/>
          </w:divBdr>
        </w:div>
        <w:div w:id="243606856">
          <w:marLeft w:val="1382"/>
          <w:marRight w:val="0"/>
          <w:marTop w:val="60"/>
          <w:marBottom w:val="0"/>
          <w:divBdr>
            <w:top w:val="none" w:sz="0" w:space="0" w:color="auto"/>
            <w:left w:val="none" w:sz="0" w:space="0" w:color="auto"/>
            <w:bottom w:val="none" w:sz="0" w:space="0" w:color="auto"/>
            <w:right w:val="none" w:sz="0" w:space="0" w:color="auto"/>
          </w:divBdr>
        </w:div>
        <w:div w:id="1627545123">
          <w:marLeft w:val="1382"/>
          <w:marRight w:val="0"/>
          <w:marTop w:val="0"/>
          <w:marBottom w:val="0"/>
          <w:divBdr>
            <w:top w:val="none" w:sz="0" w:space="0" w:color="auto"/>
            <w:left w:val="none" w:sz="0" w:space="0" w:color="auto"/>
            <w:bottom w:val="none" w:sz="0" w:space="0" w:color="auto"/>
            <w:right w:val="none" w:sz="0" w:space="0" w:color="auto"/>
          </w:divBdr>
        </w:div>
        <w:div w:id="1539202779">
          <w:marLeft w:val="850"/>
          <w:marRight w:val="0"/>
          <w:marTop w:val="120"/>
          <w:marBottom w:val="120"/>
          <w:divBdr>
            <w:top w:val="none" w:sz="0" w:space="0" w:color="auto"/>
            <w:left w:val="none" w:sz="0" w:space="0" w:color="auto"/>
            <w:bottom w:val="none" w:sz="0" w:space="0" w:color="auto"/>
            <w:right w:val="none" w:sz="0" w:space="0" w:color="auto"/>
          </w:divBdr>
        </w:div>
        <w:div w:id="606038822">
          <w:marLeft w:val="850"/>
          <w:marRight w:val="0"/>
          <w:marTop w:val="120"/>
          <w:marBottom w:val="12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4_Radio/TSGR4_108/Docs//R4-2312860.zip"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WG2_RL2/TSGR2_122/Docs//R2-2305912.zip" TargetMode="External"/><Relationship Id="rId12" Type="http://schemas.openxmlformats.org/officeDocument/2006/relationships/hyperlink" Target="http://www.3gpp.org/ftp//tsg_ran/WG2_RL2/TSGR2_123bis/Docs//R2-2311427.zi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123bis/Docs//R2-2311289.zip"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http://www.3gpp.org/ftp//tsg_ran/WG2_RL2/TSGR2_123bis/Docs//R2-2311151.zip" TargetMode="External"/><Relationship Id="rId4" Type="http://schemas.openxmlformats.org/officeDocument/2006/relationships/webSettings" Target="webSettings.xml"/><Relationship Id="rId9" Type="http://schemas.openxmlformats.org/officeDocument/2006/relationships/hyperlink" Target="http://www.3gpp.org/ftp//tsg_ran/WG4_Radio/TSGR4_108/Docs//R4-2312861.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5</Pages>
  <Words>2033</Words>
  <Characters>11206</Characters>
  <Application>Microsoft Office Word</Application>
  <DocSecurity>0</DocSecurity>
  <Lines>280</Lines>
  <Paragraphs>236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6</cp:revision>
  <cp:lastPrinted>2009-10-21T14:47:00Z</cp:lastPrinted>
  <dcterms:created xsi:type="dcterms:W3CDTF">2023-11-02T18:23:00Z</dcterms:created>
  <dcterms:modified xsi:type="dcterms:W3CDTF">2023-11-03T05:54:00Z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